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1D" w:rsidRDefault="0083491D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WG5 </w:t>
      </w:r>
      <w:r w:rsidR="00280918">
        <w:rPr>
          <w:rFonts w:ascii="Arial" w:hAnsi="Arial" w:cs="Arial"/>
          <w:b/>
          <w:sz w:val="24"/>
        </w:rPr>
        <w:t>(Telecom Management) Meeting #11</w:t>
      </w:r>
      <w:r w:rsidR="001034E1">
        <w:rPr>
          <w:rFonts w:ascii="Arial" w:hAnsi="Arial" w:cs="Arial" w:hint="eastAsia"/>
          <w:b/>
          <w:sz w:val="24"/>
          <w:lang w:eastAsia="zh-CN"/>
        </w:rPr>
        <w:t>1</w:t>
      </w:r>
      <w:r>
        <w:rPr>
          <w:rFonts w:ascii="Arial" w:hAnsi="Arial" w:cs="Arial"/>
          <w:b/>
          <w:sz w:val="24"/>
        </w:rPr>
        <w:tab/>
        <w:t>S5-</w:t>
      </w:r>
      <w:r w:rsidR="00365A8E" w:rsidRPr="00365A8E">
        <w:rPr>
          <w:rFonts w:ascii="Arial" w:hAnsi="Arial" w:cs="Arial"/>
          <w:b/>
          <w:sz w:val="24"/>
        </w:rPr>
        <w:t>171</w:t>
      </w:r>
      <w:r w:rsidR="00C126C3">
        <w:rPr>
          <w:rFonts w:ascii="Arial" w:hAnsi="Arial" w:cs="Arial" w:hint="eastAsia"/>
          <w:b/>
          <w:sz w:val="24"/>
          <w:lang w:eastAsia="zh-CN"/>
        </w:rPr>
        <w:t>317</w:t>
      </w:r>
    </w:p>
    <w:p w:rsidR="0083491D" w:rsidRDefault="00280918" w:rsidP="008349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DC4934">
        <w:rPr>
          <w:rFonts w:ascii="Arial" w:hAnsi="Arial" w:cs="Arial" w:hint="eastAsia"/>
          <w:b/>
          <w:sz w:val="24"/>
          <w:lang w:eastAsia="zh-CN"/>
        </w:rPr>
        <w:t>6</w:t>
      </w:r>
      <w:r w:rsidR="0083491D">
        <w:rPr>
          <w:rFonts w:ascii="Arial" w:hAnsi="Arial" w:cs="Arial"/>
          <w:b/>
          <w:sz w:val="24"/>
        </w:rPr>
        <w:t xml:space="preserve"> </w:t>
      </w:r>
      <w:r w:rsidR="000D7BCC">
        <w:rPr>
          <w:rFonts w:ascii="Arial" w:hAnsi="Arial" w:cs="Arial"/>
          <w:b/>
          <w:sz w:val="24"/>
        </w:rPr>
        <w:t xml:space="preserve">- </w:t>
      </w:r>
      <w:r w:rsidR="00DC4934">
        <w:rPr>
          <w:rFonts w:ascii="Arial" w:hAnsi="Arial" w:cs="Arial" w:hint="eastAsia"/>
          <w:b/>
          <w:sz w:val="24"/>
          <w:lang w:eastAsia="zh-CN"/>
        </w:rPr>
        <w:t>20</w:t>
      </w:r>
      <w:r w:rsidR="0083491D">
        <w:rPr>
          <w:rFonts w:ascii="Arial" w:hAnsi="Arial" w:cs="Arial"/>
          <w:b/>
          <w:sz w:val="24"/>
        </w:rPr>
        <w:t xml:space="preserve"> </w:t>
      </w:r>
      <w:r w:rsidR="00DC4934">
        <w:rPr>
          <w:rFonts w:ascii="Arial" w:hAnsi="Arial" w:cs="Arial" w:hint="eastAsia"/>
          <w:b/>
          <w:sz w:val="24"/>
          <w:lang w:eastAsia="zh-CN"/>
        </w:rPr>
        <w:t>Jan</w:t>
      </w:r>
      <w:r w:rsidR="0083491D">
        <w:rPr>
          <w:rFonts w:ascii="Arial" w:hAnsi="Arial" w:cs="Arial"/>
          <w:b/>
          <w:sz w:val="24"/>
        </w:rPr>
        <w:t xml:space="preserve"> 201</w:t>
      </w:r>
      <w:r w:rsidR="00DC4934">
        <w:rPr>
          <w:rFonts w:ascii="Arial" w:hAnsi="Arial" w:cs="Arial" w:hint="eastAsia"/>
          <w:b/>
          <w:sz w:val="24"/>
          <w:lang w:eastAsia="zh-CN"/>
        </w:rPr>
        <w:t>7</w:t>
      </w:r>
      <w:r w:rsidR="0083491D">
        <w:rPr>
          <w:rFonts w:ascii="Arial" w:hAnsi="Arial" w:cs="Arial"/>
          <w:b/>
          <w:sz w:val="24"/>
        </w:rPr>
        <w:t xml:space="preserve">, </w:t>
      </w:r>
      <w:r w:rsidR="00DC4934">
        <w:rPr>
          <w:rFonts w:ascii="Arial" w:hAnsi="Arial" w:cs="Arial" w:hint="eastAsia"/>
          <w:b/>
          <w:sz w:val="24"/>
          <w:lang w:eastAsia="zh-CN"/>
        </w:rPr>
        <w:t xml:space="preserve">Porto </w:t>
      </w:r>
      <w:r w:rsidR="0083491D">
        <w:rPr>
          <w:rFonts w:ascii="Arial" w:hAnsi="Arial" w:cs="Arial"/>
          <w:b/>
          <w:sz w:val="24"/>
        </w:rPr>
        <w:t>(</w:t>
      </w:r>
      <w:r w:rsidR="00DC4934">
        <w:rPr>
          <w:rFonts w:ascii="Arial" w:hAnsi="Arial" w:cs="Arial" w:hint="eastAsia"/>
          <w:b/>
          <w:sz w:val="24"/>
          <w:lang w:eastAsia="zh-CN"/>
        </w:rPr>
        <w:t>PT</w:t>
      </w:r>
      <w:r w:rsidR="0083491D">
        <w:rPr>
          <w:rFonts w:ascii="Arial" w:hAnsi="Arial" w:cs="Arial"/>
          <w:b/>
          <w:sz w:val="24"/>
        </w:rPr>
        <w:t>)</w:t>
      </w:r>
      <w:r w:rsidR="0083491D">
        <w:rPr>
          <w:rFonts w:ascii="Arial" w:hAnsi="Arial" w:cs="Arial"/>
          <w:b/>
          <w:sz w:val="24"/>
        </w:rPr>
        <w:tab/>
      </w:r>
      <w:r w:rsidR="0083491D">
        <w:rPr>
          <w:rFonts w:ascii="Arial" w:hAnsi="Arial" w:cs="Arial"/>
          <w:i/>
          <w:sz w:val="18"/>
          <w:szCs w:val="18"/>
        </w:rPr>
        <w:t>revision of S5-1</w:t>
      </w:r>
      <w:r w:rsidR="00C126C3">
        <w:rPr>
          <w:rFonts w:ascii="Arial" w:hAnsi="Arial" w:cs="Arial" w:hint="eastAsia"/>
          <w:i/>
          <w:sz w:val="18"/>
          <w:szCs w:val="18"/>
          <w:lang w:eastAsia="zh-CN"/>
        </w:rPr>
        <w:t>71118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7B4B">
        <w:rPr>
          <w:rFonts w:ascii="Arial" w:hAnsi="Arial" w:hint="eastAsia"/>
          <w:b/>
          <w:lang w:val="en-US" w:eastAsia="zh-CN"/>
        </w:rPr>
        <w:t>Huawei</w:t>
      </w:r>
    </w:p>
    <w:p w:rsidR="00C022E3" w:rsidRPr="001672D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34E1" w:rsidRPr="001034E1">
        <w:rPr>
          <w:rFonts w:ascii="Arial" w:hAnsi="Arial" w:cs="Arial"/>
          <w:b/>
        </w:rPr>
        <w:t>Add key issues for network slice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1B6D4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0730E">
        <w:rPr>
          <w:rFonts w:ascii="Arial" w:hAnsi="Arial" w:hint="eastAsia"/>
          <w:b/>
          <w:lang w:eastAsia="zh-CN"/>
        </w:rPr>
        <w:t>6.5.</w:t>
      </w:r>
      <w:r w:rsidR="0054342F">
        <w:rPr>
          <w:rFonts w:ascii="Arial" w:hAnsi="Arial" w:hint="eastAsia"/>
          <w:b/>
          <w:lang w:eastAsia="zh-CN"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88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proposed to </w:t>
      </w:r>
      <w:r>
        <w:rPr>
          <w:b/>
          <w:i/>
        </w:rPr>
        <w:t xml:space="preserve">discuss and </w:t>
      </w:r>
      <w:r>
        <w:rPr>
          <w:rFonts w:hint="eastAsia"/>
          <w:b/>
          <w:i/>
          <w:lang w:eastAsia="zh-CN"/>
        </w:rPr>
        <w:t>agree on</w:t>
      </w:r>
      <w:r w:rsidR="00E30B83">
        <w:rPr>
          <w:b/>
          <w:i/>
        </w:rPr>
        <w:t xml:space="preserve"> this use c</w:t>
      </w:r>
      <w:r w:rsidR="005740AA">
        <w:rPr>
          <w:b/>
          <w:i/>
        </w:rPr>
        <w:t>ase</w:t>
      </w:r>
      <w:r w:rsidR="00E30B83">
        <w:rPr>
          <w:b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03AA1" w:rsidRDefault="00C022E3" w:rsidP="00D03AA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  <w:lang w:val="en-US" w:eastAsia="zh-CN"/>
        </w:rPr>
      </w:pPr>
      <w:r w:rsidRPr="005740AA">
        <w:rPr>
          <w:rFonts w:ascii="Times New Roman" w:hAnsi="Times New Roman"/>
          <w:b w:val="0"/>
          <w:sz w:val="20"/>
          <w:lang w:val="en-US" w:eastAsia="zh-CN"/>
        </w:rPr>
        <w:t>[1]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 xml:space="preserve"> 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>TR 28.801</w:t>
      </w:r>
      <w:r w:rsidR="004C5746">
        <w:rPr>
          <w:rFonts w:ascii="Times New Roman" w:hAnsi="Times New Roman" w:hint="eastAsia"/>
          <w:b w:val="0"/>
          <w:sz w:val="20"/>
          <w:lang w:val="en-US" w:eastAsia="zh-CN"/>
        </w:rPr>
        <w:t>:</w:t>
      </w:r>
      <w:r w:rsidR="007E7523" w:rsidRPr="007E7523">
        <w:rPr>
          <w:rFonts w:ascii="Times New Roman" w:hAnsi="Times New Roman"/>
          <w:b w:val="0"/>
          <w:sz w:val="20"/>
          <w:lang w:val="en-US" w:eastAsia="zh-CN"/>
        </w:rPr>
        <w:t xml:space="preserve"> </w:t>
      </w:r>
      <w:r w:rsidR="006D3573" w:rsidRPr="006D3573">
        <w:rPr>
          <w:rFonts w:ascii="Times New Roman" w:hAnsi="Times New Roman"/>
          <w:b w:val="0"/>
          <w:sz w:val="20"/>
          <w:lang w:val="en-US" w:eastAsia="zh-CN"/>
        </w:rPr>
        <w:t>Study on management and orchestration of network slicing for next generation network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701360" w:rsidRDefault="001034E1" w:rsidP="000C2076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is to propose to discuss the </w:t>
      </w:r>
      <w:r w:rsidR="00583576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key issues for </w:t>
      </w:r>
      <w:r w:rsidR="003B5FBA">
        <w:rPr>
          <w:rFonts w:hint="eastAsia"/>
          <w:lang w:eastAsia="zh-CN"/>
        </w:rPr>
        <w:t xml:space="preserve">network </w:t>
      </w:r>
      <w:r>
        <w:rPr>
          <w:rFonts w:hint="eastAsia"/>
          <w:lang w:eastAsia="zh-CN"/>
        </w:rPr>
        <w:t>slice management.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87606" w:rsidRPr="00087606" w:rsidRDefault="00087606" w:rsidP="00087606"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proposed to make the following changes to 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80</w:t>
      </w:r>
      <w:r w:rsidR="001034E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1846BE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</w:tbl>
    <w:p w:rsidR="003240E2" w:rsidRPr="003240E2" w:rsidRDefault="00BD7C44" w:rsidP="003240E2">
      <w:pPr>
        <w:pStyle w:val="1"/>
        <w:rPr>
          <w:ins w:id="2" w:author="Huawei" w:date="2016-12-01T15:51:00Z"/>
          <w:rFonts w:ascii="Times New Roman" w:hAnsi="Times New Roman"/>
          <w:lang w:eastAsia="zh-CN"/>
        </w:rPr>
      </w:pPr>
      <w:bookmarkStart w:id="3" w:name="_Toc468169877"/>
      <w:bookmarkStart w:id="4" w:name="_Toc397435863"/>
      <w:bookmarkEnd w:id="0"/>
      <w:bookmarkEnd w:id="1"/>
      <w:ins w:id="5" w:author="Huawei" w:date="2016-12-30T15:36:00Z">
        <w:r>
          <w:rPr>
            <w:rFonts w:ascii="Times New Roman" w:hAnsi="Times New Roman" w:hint="eastAsia"/>
            <w:lang w:eastAsia="zh-CN"/>
          </w:rPr>
          <w:t>4.X</w:t>
        </w:r>
      </w:ins>
      <w:ins w:id="6" w:author="Huawei" w:date="2016-12-01T15:51:00Z">
        <w:r w:rsidR="003240E2" w:rsidRPr="003240E2">
          <w:rPr>
            <w:rFonts w:ascii="Times New Roman" w:hAnsi="Times New Roman"/>
            <w:lang w:eastAsia="zh-CN"/>
          </w:rPr>
          <w:t xml:space="preserve"> </w:t>
        </w:r>
        <w:bookmarkEnd w:id="3"/>
        <w:r w:rsidR="003240E2" w:rsidRPr="003240E2">
          <w:rPr>
            <w:rFonts w:ascii="Times New Roman" w:hAnsi="Times New Roman"/>
            <w:lang w:eastAsia="zh-CN"/>
          </w:rPr>
          <w:t>Key issues for network slicing management</w:t>
        </w:r>
      </w:ins>
    </w:p>
    <w:p w:rsidR="007B1BDE" w:rsidRDefault="003240E2" w:rsidP="003240E2">
      <w:pPr>
        <w:outlineLvl w:val="0"/>
        <w:rPr>
          <w:ins w:id="7" w:author="Huawei" w:date="2016-12-01T20:06:00Z"/>
          <w:lang w:eastAsia="zh-CN"/>
        </w:rPr>
      </w:pPr>
      <w:ins w:id="8" w:author="Huawei" w:date="2016-12-01T15:51:00Z">
        <w:r w:rsidRPr="003240E2">
          <w:rPr>
            <w:lang w:eastAsia="zh-CN"/>
          </w:rPr>
          <w:t>The potential key issues for network slicing management to be addressed in the TR</w:t>
        </w:r>
      </w:ins>
      <w:ins w:id="9" w:author="Huawei" w:date="2017-01-04T23:57:00Z">
        <w:r w:rsidR="001D27CD">
          <w:rPr>
            <w:rFonts w:hint="eastAsia"/>
            <w:lang w:eastAsia="zh-CN"/>
          </w:rPr>
          <w:t xml:space="preserve"> are as following</w:t>
        </w:r>
        <w:bookmarkEnd w:id="4"/>
        <w:r w:rsidR="001D27CD">
          <w:rPr>
            <w:rFonts w:hint="eastAsia"/>
            <w:lang w:eastAsia="zh-CN"/>
          </w:rPr>
          <w:t>:</w:t>
        </w:r>
      </w:ins>
    </w:p>
    <w:p w:rsidR="003240E2" w:rsidRDefault="003240E2" w:rsidP="003240E2">
      <w:pPr>
        <w:outlineLvl w:val="0"/>
        <w:rPr>
          <w:ins w:id="10" w:author="Huawei 1" w:date="2017-01-18T23:43:00Z"/>
          <w:b/>
          <w:lang w:eastAsia="zh-CN"/>
        </w:rPr>
      </w:pPr>
      <w:ins w:id="11" w:author="Huawei" w:date="2016-12-01T15:51:00Z">
        <w:r w:rsidRPr="003240E2">
          <w:rPr>
            <w:b/>
            <w:lang w:eastAsia="zh-CN"/>
          </w:rPr>
          <w:t xml:space="preserve">Issue 1. </w:t>
        </w:r>
      </w:ins>
      <w:ins w:id="12" w:author="Huawei" w:date="2017-01-05T17:11:00Z">
        <w:r w:rsidR="00664A9D">
          <w:rPr>
            <w:rFonts w:hint="eastAsia"/>
            <w:b/>
            <w:lang w:eastAsia="zh-CN"/>
          </w:rPr>
          <w:t>Align s</w:t>
        </w:r>
      </w:ins>
      <w:ins w:id="13" w:author="Huawei" w:date="2016-12-01T15:51:00Z">
        <w:r w:rsidRPr="003240E2">
          <w:rPr>
            <w:b/>
          </w:rPr>
          <w:t xml:space="preserve">lice instance </w:t>
        </w:r>
      </w:ins>
      <w:ins w:id="14" w:author="Huawei" w:date="2017-01-05T17:02:00Z">
        <w:r w:rsidR="00EB5F79">
          <w:rPr>
            <w:rFonts w:hint="eastAsia"/>
            <w:b/>
            <w:lang w:eastAsia="zh-CN"/>
          </w:rPr>
          <w:t xml:space="preserve">related </w:t>
        </w:r>
      </w:ins>
      <w:ins w:id="15" w:author="Huawei" w:date="2017-01-05T17:11:00Z">
        <w:r w:rsidR="00664A9D">
          <w:rPr>
            <w:rFonts w:hint="eastAsia"/>
            <w:b/>
            <w:lang w:eastAsia="zh-CN"/>
          </w:rPr>
          <w:t>terms</w:t>
        </w:r>
      </w:ins>
    </w:p>
    <w:p w:rsidR="00000000" w:rsidRDefault="00991B79">
      <w:pPr>
        <w:rPr>
          <w:ins w:id="16" w:author="Huawei" w:date="2016-12-01T15:51:00Z"/>
          <w:lang w:eastAsia="zh-CN"/>
          <w:rPrChange w:id="17" w:author="Huawei 1" w:date="2017-01-18T23:44:00Z">
            <w:rPr>
              <w:ins w:id="18" w:author="Huawei" w:date="2016-12-01T15:51:00Z"/>
              <w:b/>
              <w:lang w:eastAsia="zh-CN"/>
            </w:rPr>
          </w:rPrChange>
        </w:rPr>
        <w:pPrChange w:id="19" w:author="Huawei 1" w:date="2017-01-18T23:44:00Z">
          <w:pPr>
            <w:outlineLvl w:val="0"/>
          </w:pPr>
        </w:pPrChange>
      </w:pPr>
      <w:ins w:id="20" w:author="Huawei 1" w:date="2017-01-18T23:44:00Z">
        <w:r w:rsidRPr="00991B79">
          <w:rPr>
            <w:lang w:eastAsia="zh-CN"/>
            <w:rPrChange w:id="21" w:author="Huawei 1" w:date="2017-01-18T23:44:00Z">
              <w:rPr>
                <w:b/>
                <w:lang w:eastAsia="zh-CN"/>
              </w:rPr>
            </w:rPrChange>
          </w:rPr>
          <w:t xml:space="preserve">Define </w:t>
        </w:r>
      </w:ins>
      <w:ins w:id="22" w:author="Huawei 1" w:date="2017-01-18T23:43:00Z">
        <w:r w:rsidRPr="00991B79">
          <w:rPr>
            <w:lang w:eastAsia="zh-CN"/>
            <w:rPrChange w:id="23" w:author="Huawei 1" w:date="2017-01-18T23:44:00Z">
              <w:rPr>
                <w:b/>
                <w:lang w:eastAsia="zh-CN"/>
              </w:rPr>
            </w:rPrChange>
          </w:rPr>
          <w:t>the network slice</w:t>
        </w:r>
      </w:ins>
      <w:ins w:id="24" w:author="Huawei 1" w:date="2017-01-18T23:44:00Z">
        <w:r w:rsidRPr="00991B79">
          <w:rPr>
            <w:lang w:eastAsia="zh-CN"/>
            <w:rPrChange w:id="25" w:author="Huawei 1" w:date="2017-01-18T23:44:00Z">
              <w:rPr>
                <w:b/>
                <w:lang w:eastAsia="zh-CN"/>
              </w:rPr>
            </w:rPrChange>
          </w:rPr>
          <w:t xml:space="preserve"> related terms.</w:t>
        </w:r>
      </w:ins>
    </w:p>
    <w:p w:rsidR="00FC2CF7" w:rsidRDefault="003240E2" w:rsidP="003240E2">
      <w:pPr>
        <w:outlineLvl w:val="0"/>
        <w:rPr>
          <w:ins w:id="26" w:author="Huawei5" w:date="2017-01-19T10:53:00Z"/>
          <w:b/>
          <w:lang w:eastAsia="zh-CN"/>
        </w:rPr>
      </w:pPr>
      <w:ins w:id="27" w:author="Huawei" w:date="2016-12-01T15:51:00Z">
        <w:r w:rsidRPr="003240E2">
          <w:rPr>
            <w:b/>
            <w:lang w:eastAsia="zh-CN"/>
          </w:rPr>
          <w:t xml:space="preserve">Issue 2. </w:t>
        </w:r>
      </w:ins>
      <w:ins w:id="28" w:author="Huawei" w:date="2016-12-30T15:41:00Z">
        <w:r w:rsidR="00FC2CF7">
          <w:rPr>
            <w:rFonts w:hint="eastAsia"/>
            <w:b/>
            <w:lang w:eastAsia="zh-CN"/>
          </w:rPr>
          <w:t>D</w:t>
        </w:r>
      </w:ins>
      <w:ins w:id="29" w:author="Huawei" w:date="2016-12-01T15:51:00Z">
        <w:r w:rsidRPr="003240E2">
          <w:rPr>
            <w:b/>
            <w:lang w:eastAsia="zh-CN"/>
          </w:rPr>
          <w:t>esign</w:t>
        </w:r>
      </w:ins>
      <w:ins w:id="30" w:author="Huawei" w:date="2016-12-30T15:42:00Z">
        <w:r w:rsidR="00FC2CF7">
          <w:rPr>
            <w:rFonts w:hint="eastAsia"/>
            <w:b/>
            <w:lang w:eastAsia="zh-CN"/>
          </w:rPr>
          <w:t xml:space="preserve"> of the network slice </w:t>
        </w:r>
      </w:ins>
      <w:ins w:id="31" w:author="Huawei" w:date="2016-12-01T15:51:00Z">
        <w:r w:rsidRPr="003240E2">
          <w:rPr>
            <w:b/>
            <w:lang w:eastAsia="zh-CN"/>
          </w:rPr>
          <w:t xml:space="preserve">to </w:t>
        </w:r>
      </w:ins>
      <w:ins w:id="32" w:author="Huawei" w:date="2016-12-30T15:42:00Z">
        <w:r w:rsidR="00FC2CF7">
          <w:rPr>
            <w:rFonts w:hint="eastAsia"/>
            <w:b/>
            <w:lang w:eastAsia="zh-CN"/>
          </w:rPr>
          <w:t xml:space="preserve">support </w:t>
        </w:r>
      </w:ins>
      <w:ins w:id="33" w:author="Huawei" w:date="2016-12-30T15:20:00Z">
        <w:r w:rsidR="009B2772">
          <w:rPr>
            <w:rFonts w:hint="eastAsia"/>
            <w:b/>
            <w:lang w:eastAsia="zh-CN"/>
          </w:rPr>
          <w:t>C</w:t>
        </w:r>
      </w:ins>
      <w:ins w:id="34" w:author="Huawei" w:date="2016-12-01T15:51:00Z">
        <w:r w:rsidRPr="003240E2">
          <w:rPr>
            <w:b/>
            <w:lang w:eastAsia="zh-CN"/>
          </w:rPr>
          <w:t>SP</w:t>
        </w:r>
      </w:ins>
      <w:ins w:id="35" w:author="Huawei" w:date="2016-12-30T15:42:00Z">
        <w:r w:rsidR="00FC2CF7">
          <w:rPr>
            <w:rFonts w:hint="eastAsia"/>
            <w:b/>
            <w:lang w:eastAsia="zh-CN"/>
          </w:rPr>
          <w:t xml:space="preserve"> services</w:t>
        </w:r>
      </w:ins>
      <w:ins w:id="36" w:author="Huawei" w:date="2016-12-30T15:32:00Z">
        <w:r w:rsidR="00656220">
          <w:rPr>
            <w:rFonts w:hint="eastAsia"/>
            <w:b/>
            <w:lang w:eastAsia="zh-CN"/>
          </w:rPr>
          <w:t xml:space="preserve"> </w:t>
        </w:r>
      </w:ins>
    </w:p>
    <w:p w:rsidR="00D237F1" w:rsidRPr="00916CCF" w:rsidRDefault="00D237F1" w:rsidP="00916CCF">
      <w:pPr>
        <w:rPr>
          <w:ins w:id="37" w:author="Huawei" w:date="2016-12-30T15:39:00Z"/>
          <w:lang w:eastAsia="zh-CN"/>
          <w:rPrChange w:id="38" w:author="Huawei r1" w:date="2017-01-19T11:40:00Z">
            <w:rPr>
              <w:ins w:id="39" w:author="Huawei" w:date="2016-12-30T15:39:00Z"/>
              <w:b/>
              <w:lang w:eastAsia="zh-CN"/>
            </w:rPr>
          </w:rPrChange>
        </w:rPr>
        <w:pPrChange w:id="40" w:author="Huawei r1" w:date="2017-01-19T11:40:00Z">
          <w:pPr>
            <w:outlineLvl w:val="0"/>
          </w:pPr>
        </w:pPrChange>
      </w:pPr>
      <w:ins w:id="41" w:author="Huawei5" w:date="2017-01-19T10:53:00Z">
        <w:r w:rsidRPr="00916CCF">
          <w:rPr>
            <w:lang w:eastAsia="zh-CN"/>
            <w:rPrChange w:id="42" w:author="Huawei r1" w:date="2017-01-19T11:40:00Z">
              <w:rPr>
                <w:b/>
                <w:lang w:eastAsia="zh-CN"/>
              </w:rPr>
            </w:rPrChange>
          </w:rPr>
          <w:t xml:space="preserve">How </w:t>
        </w:r>
      </w:ins>
      <w:ins w:id="43" w:author="Huawei5" w:date="2017-01-19T10:54:00Z">
        <w:r w:rsidRPr="00916CCF">
          <w:rPr>
            <w:lang w:eastAsia="zh-CN"/>
            <w:rPrChange w:id="44" w:author="Huawei r1" w:date="2017-01-19T11:40:00Z">
              <w:rPr>
                <w:b/>
                <w:lang w:eastAsia="zh-CN"/>
              </w:rPr>
            </w:rPrChange>
          </w:rPr>
          <w:t>the</w:t>
        </w:r>
      </w:ins>
      <w:ins w:id="45" w:author="Huawei5" w:date="2017-01-19T10:53:00Z">
        <w:r w:rsidRPr="00916CCF">
          <w:rPr>
            <w:lang w:eastAsia="zh-CN"/>
            <w:rPrChange w:id="46" w:author="Huawei r1" w:date="2017-01-19T11:40:00Z">
              <w:rPr>
                <w:b/>
                <w:lang w:eastAsia="zh-CN"/>
              </w:rPr>
            </w:rPrChange>
          </w:rPr>
          <w:t xml:space="preserve"> </w:t>
        </w:r>
      </w:ins>
      <w:ins w:id="47" w:author="Huawei r1" w:date="2017-01-19T11:41:00Z">
        <w:r w:rsidR="00916CCF">
          <w:rPr>
            <w:rFonts w:hint="eastAsia"/>
            <w:lang w:eastAsia="zh-CN"/>
          </w:rPr>
          <w:t>Custom Service Provider (</w:t>
        </w:r>
      </w:ins>
      <w:ins w:id="48" w:author="Huawei5" w:date="2017-01-19T10:53:00Z">
        <w:r w:rsidRPr="00916CCF">
          <w:rPr>
            <w:lang w:eastAsia="zh-CN"/>
            <w:rPrChange w:id="49" w:author="Huawei r1" w:date="2017-01-19T11:40:00Z">
              <w:rPr>
                <w:b/>
                <w:lang w:eastAsia="zh-CN"/>
              </w:rPr>
            </w:rPrChange>
          </w:rPr>
          <w:t>CSP</w:t>
        </w:r>
      </w:ins>
      <w:ins w:id="50" w:author="Huawei r1" w:date="2017-01-19T11:41:00Z">
        <w:r w:rsidR="00916CCF">
          <w:rPr>
            <w:rFonts w:hint="eastAsia"/>
            <w:lang w:eastAsia="zh-CN"/>
          </w:rPr>
          <w:t>)</w:t>
        </w:r>
      </w:ins>
      <w:ins w:id="51" w:author="Huawei5" w:date="2017-01-19T10:53:00Z">
        <w:r w:rsidRPr="00916CCF">
          <w:rPr>
            <w:lang w:eastAsia="zh-CN"/>
            <w:rPrChange w:id="52" w:author="Huawei r1" w:date="2017-01-19T11:40:00Z">
              <w:rPr>
                <w:b/>
                <w:lang w:eastAsia="zh-CN"/>
              </w:rPr>
            </w:rPrChange>
          </w:rPr>
          <w:t xml:space="preserve"> service</w:t>
        </w:r>
      </w:ins>
      <w:ins w:id="53" w:author="Huawei5" w:date="2017-01-19T10:54:00Z">
        <w:r w:rsidRPr="00916CCF">
          <w:rPr>
            <w:lang w:eastAsia="zh-CN"/>
            <w:rPrChange w:id="54" w:author="Huawei r1" w:date="2017-01-19T11:40:00Z">
              <w:rPr>
                <w:b/>
                <w:lang w:eastAsia="zh-CN"/>
              </w:rPr>
            </w:rPrChange>
          </w:rPr>
          <w:t>s</w:t>
        </w:r>
      </w:ins>
      <w:ins w:id="55" w:author="Huawei5" w:date="2017-01-19T10:53:00Z">
        <w:r w:rsidRPr="00916CCF">
          <w:rPr>
            <w:lang w:eastAsia="zh-CN"/>
            <w:rPrChange w:id="56" w:author="Huawei r1" w:date="2017-01-19T11:40:00Z">
              <w:rPr>
                <w:b/>
                <w:lang w:eastAsia="zh-CN"/>
              </w:rPr>
            </w:rPrChange>
          </w:rPr>
          <w:t xml:space="preserve"> </w:t>
        </w:r>
      </w:ins>
      <w:ins w:id="57" w:author="Huawei5" w:date="2017-01-19T10:54:00Z">
        <w:r w:rsidRPr="00916CCF">
          <w:rPr>
            <w:lang w:eastAsia="zh-CN"/>
            <w:rPrChange w:id="58" w:author="Huawei r1" w:date="2017-01-19T11:40:00Z">
              <w:rPr>
                <w:b/>
                <w:lang w:eastAsia="zh-CN"/>
              </w:rPr>
            </w:rPrChange>
          </w:rPr>
          <w:t>are</w:t>
        </w:r>
      </w:ins>
      <w:ins w:id="59" w:author="Huawei5" w:date="2017-01-19T10:53:00Z">
        <w:r w:rsidRPr="00916CCF">
          <w:rPr>
            <w:lang w:eastAsia="zh-CN"/>
            <w:rPrChange w:id="60" w:author="Huawei r1" w:date="2017-01-19T11:40:00Z">
              <w:rPr>
                <w:b/>
                <w:lang w:eastAsia="zh-CN"/>
              </w:rPr>
            </w:rPrChange>
          </w:rPr>
          <w:t xml:space="preserve"> </w:t>
        </w:r>
      </w:ins>
      <w:ins w:id="61" w:author="Huawei5" w:date="2017-01-19T10:54:00Z">
        <w:r w:rsidRPr="00916CCF">
          <w:rPr>
            <w:lang w:eastAsia="zh-CN"/>
            <w:rPrChange w:id="62" w:author="Huawei r1" w:date="2017-01-19T11:40:00Z">
              <w:rPr>
                <w:b/>
                <w:lang w:eastAsia="zh-CN"/>
              </w:rPr>
            </w:rPrChange>
          </w:rPr>
          <w:t xml:space="preserve">requested from the 3GPP management system and how they are </w:t>
        </w:r>
      </w:ins>
      <w:proofErr w:type="spellStart"/>
      <w:ins w:id="63" w:author="Huawei5" w:date="2017-01-19T10:53:00Z">
        <w:r w:rsidRPr="00916CCF">
          <w:rPr>
            <w:lang w:eastAsia="zh-CN"/>
            <w:rPrChange w:id="64" w:author="Huawei r1" w:date="2017-01-19T11:40:00Z">
              <w:rPr>
                <w:b/>
                <w:lang w:eastAsia="zh-CN"/>
              </w:rPr>
            </w:rPrChange>
          </w:rPr>
          <w:t>faciliteaed</w:t>
        </w:r>
        <w:proofErr w:type="spellEnd"/>
        <w:r w:rsidRPr="00916CCF">
          <w:rPr>
            <w:lang w:eastAsia="zh-CN"/>
            <w:rPrChange w:id="65" w:author="Huawei r1" w:date="2017-01-19T11:40:00Z">
              <w:rPr>
                <w:b/>
                <w:lang w:eastAsia="zh-CN"/>
              </w:rPr>
            </w:rPrChange>
          </w:rPr>
          <w:t xml:space="preserve"> using a network slice</w:t>
        </w:r>
      </w:ins>
      <w:ins w:id="66" w:author="Huawei5" w:date="2017-01-19T10:54:00Z">
        <w:r w:rsidRPr="00916CCF">
          <w:rPr>
            <w:lang w:eastAsia="zh-CN"/>
            <w:rPrChange w:id="67" w:author="Huawei r1" w:date="2017-01-19T11:40:00Z">
              <w:rPr>
                <w:b/>
                <w:lang w:eastAsia="zh-CN"/>
              </w:rPr>
            </w:rPrChange>
          </w:rPr>
          <w:t xml:space="preserve"> instance.</w:t>
        </w:r>
      </w:ins>
    </w:p>
    <w:p w:rsidR="003240E2" w:rsidRDefault="003240E2" w:rsidP="003240E2">
      <w:pPr>
        <w:outlineLvl w:val="0"/>
        <w:rPr>
          <w:ins w:id="68" w:author="Huawei 1" w:date="2017-01-18T23:35:00Z"/>
          <w:b/>
          <w:lang w:eastAsia="zh-CN"/>
        </w:rPr>
      </w:pPr>
      <w:proofErr w:type="gramStart"/>
      <w:ins w:id="69" w:author="Huawei" w:date="2016-12-01T15:51:00Z">
        <w:r w:rsidRPr="003240E2">
          <w:rPr>
            <w:b/>
            <w:lang w:eastAsia="zh-CN"/>
          </w:rPr>
          <w:t>Issue 3.</w:t>
        </w:r>
        <w:proofErr w:type="gramEnd"/>
        <w:r w:rsidRPr="003240E2">
          <w:rPr>
            <w:b/>
            <w:lang w:eastAsia="zh-CN"/>
          </w:rPr>
          <w:t xml:space="preserve"> </w:t>
        </w:r>
      </w:ins>
      <w:ins w:id="70" w:author="Huawei" w:date="2016-12-30T15:34:00Z">
        <w:r w:rsidR="00656220">
          <w:rPr>
            <w:rFonts w:hint="eastAsia"/>
            <w:b/>
            <w:lang w:eastAsia="zh-CN"/>
          </w:rPr>
          <w:t xml:space="preserve"> </w:t>
        </w:r>
      </w:ins>
      <w:ins w:id="71" w:author="Huawei" w:date="2016-12-30T15:28:00Z">
        <w:r w:rsidR="00656220">
          <w:rPr>
            <w:rFonts w:hint="eastAsia"/>
            <w:b/>
            <w:lang w:eastAsia="zh-CN"/>
          </w:rPr>
          <w:t xml:space="preserve">Network </w:t>
        </w:r>
      </w:ins>
      <w:ins w:id="72" w:author="Huawei" w:date="2016-12-30T15:27:00Z">
        <w:r w:rsidR="00656220">
          <w:rPr>
            <w:rFonts w:hint="eastAsia"/>
            <w:b/>
            <w:lang w:eastAsia="zh-CN"/>
          </w:rPr>
          <w:t xml:space="preserve">Slice instance </w:t>
        </w:r>
      </w:ins>
      <w:ins w:id="73" w:author="Huawei" w:date="2016-12-01T15:51:00Z">
        <w:r w:rsidR="00664A9D">
          <w:rPr>
            <w:b/>
          </w:rPr>
          <w:t>FCAPS management</w:t>
        </w:r>
      </w:ins>
    </w:p>
    <w:p w:rsidR="001D66FC" w:rsidRPr="003240E2" w:rsidRDefault="008E7D87" w:rsidP="008E7D87">
      <w:pPr>
        <w:rPr>
          <w:ins w:id="74" w:author="Huawei" w:date="2016-12-01T15:51:00Z"/>
          <w:b/>
          <w:lang w:eastAsia="zh-CN"/>
        </w:rPr>
      </w:pPr>
      <w:proofErr w:type="gramStart"/>
      <w:ins w:id="75" w:author="Huawei 1" w:date="2017-01-18T23:41:00Z">
        <w:r>
          <w:rPr>
            <w:rFonts w:hint="eastAsia"/>
            <w:lang w:eastAsia="zh-CN"/>
          </w:rPr>
          <w:t>How t</w:t>
        </w:r>
      </w:ins>
      <w:ins w:id="76" w:author="Huawei 1" w:date="2017-01-18T23:40:00Z">
        <w:r>
          <w:rPr>
            <w:rFonts w:hint="eastAsia"/>
            <w:lang w:eastAsia="zh-CN"/>
          </w:rPr>
          <w:t>o use FCAPS management for network slic</w:t>
        </w:r>
      </w:ins>
      <w:ins w:id="77" w:author="Huawei 1" w:date="2017-01-18T23:42:00Z">
        <w:r>
          <w:rPr>
            <w:rFonts w:hint="eastAsia"/>
            <w:lang w:eastAsia="zh-CN"/>
          </w:rPr>
          <w:t>ing management.</w:t>
        </w:r>
      </w:ins>
      <w:proofErr w:type="gramEnd"/>
    </w:p>
    <w:p w:rsidR="00FC2CF7" w:rsidRDefault="003240E2" w:rsidP="003240E2">
      <w:pPr>
        <w:outlineLvl w:val="0"/>
        <w:rPr>
          <w:ins w:id="78" w:author="Huawei 1" w:date="2017-01-18T23:34:00Z"/>
          <w:b/>
          <w:lang w:eastAsia="zh-CN"/>
        </w:rPr>
      </w:pPr>
      <w:ins w:id="79" w:author="Huawei" w:date="2016-12-01T15:51:00Z">
        <w:r w:rsidRPr="003240E2">
          <w:rPr>
            <w:b/>
            <w:lang w:eastAsia="zh-CN"/>
          </w:rPr>
          <w:t xml:space="preserve">Issue 4. </w:t>
        </w:r>
        <w:r w:rsidRPr="003240E2">
          <w:rPr>
            <w:b/>
          </w:rPr>
          <w:t xml:space="preserve">SON </w:t>
        </w:r>
      </w:ins>
      <w:ins w:id="80" w:author="Huawei" w:date="2017-01-05T17:03:00Z">
        <w:r w:rsidR="00EB5F79">
          <w:rPr>
            <w:rFonts w:hint="eastAsia"/>
            <w:b/>
            <w:lang w:eastAsia="zh-CN"/>
          </w:rPr>
          <w:t xml:space="preserve">evolution </w:t>
        </w:r>
      </w:ins>
      <w:ins w:id="81" w:author="Huawei" w:date="2016-12-01T15:51:00Z">
        <w:r w:rsidRPr="003240E2">
          <w:rPr>
            <w:b/>
          </w:rPr>
          <w:t xml:space="preserve">for </w:t>
        </w:r>
      </w:ins>
      <w:ins w:id="82" w:author="Huawei" w:date="2016-12-30T15:29:00Z">
        <w:r w:rsidR="00656220">
          <w:rPr>
            <w:rFonts w:hint="eastAsia"/>
            <w:b/>
            <w:lang w:eastAsia="zh-CN"/>
          </w:rPr>
          <w:t xml:space="preserve">network </w:t>
        </w:r>
      </w:ins>
      <w:ins w:id="83" w:author="Huawei" w:date="2016-12-01T15:51:00Z">
        <w:r w:rsidR="00664A9D">
          <w:rPr>
            <w:b/>
          </w:rPr>
          <w:t>slice management</w:t>
        </w:r>
      </w:ins>
      <w:ins w:id="84" w:author="Huawei" w:date="2016-12-30T15:30:00Z">
        <w:r w:rsidR="00656220">
          <w:rPr>
            <w:rFonts w:hint="eastAsia"/>
            <w:b/>
            <w:lang w:eastAsia="zh-CN"/>
          </w:rPr>
          <w:t xml:space="preserve"> </w:t>
        </w:r>
      </w:ins>
    </w:p>
    <w:p w:rsidR="00000000" w:rsidRDefault="0093330E">
      <w:pPr>
        <w:rPr>
          <w:ins w:id="85" w:author="Huawei" w:date="2016-12-30T15:45:00Z"/>
          <w:b/>
          <w:lang w:eastAsia="zh-CN"/>
        </w:rPr>
        <w:pPrChange w:id="86" w:author="Huawei 1" w:date="2017-01-18T23:45:00Z">
          <w:pPr>
            <w:outlineLvl w:val="0"/>
          </w:pPr>
        </w:pPrChange>
      </w:pPr>
      <w:ins w:id="87" w:author="Huawei 1" w:date="2017-01-19T11:45:00Z">
        <w:r>
          <w:rPr>
            <w:rFonts w:hint="eastAsia"/>
            <w:lang w:eastAsia="zh-CN"/>
          </w:rPr>
          <w:t xml:space="preserve">How to evolve </w:t>
        </w:r>
      </w:ins>
      <w:ins w:id="88" w:author="Huawei 1" w:date="2017-01-18T23:34:00Z">
        <w:r w:rsidR="001D66FC">
          <w:rPr>
            <w:lang w:eastAsia="zh-CN"/>
          </w:rPr>
          <w:t xml:space="preserve">SON </w:t>
        </w:r>
      </w:ins>
      <w:ins w:id="89" w:author="Huawei 1" w:date="2017-01-19T11:46:00Z">
        <w:r>
          <w:rPr>
            <w:rFonts w:hint="eastAsia"/>
            <w:lang w:eastAsia="zh-CN"/>
          </w:rPr>
          <w:t xml:space="preserve">for network slice </w:t>
        </w:r>
      </w:ins>
      <w:ins w:id="90" w:author="Huawei 1" w:date="2017-01-19T11:49:00Z">
        <w:r w:rsidR="00AF7798">
          <w:rPr>
            <w:rFonts w:hint="eastAsia"/>
            <w:lang w:eastAsia="zh-CN"/>
          </w:rPr>
          <w:t>management</w:t>
        </w:r>
      </w:ins>
      <w:ins w:id="91" w:author="Huawei 1" w:date="2017-01-18T23:34:00Z">
        <w:r w:rsidR="001D66FC">
          <w:rPr>
            <w:lang w:eastAsia="zh-CN"/>
          </w:rPr>
          <w:t xml:space="preserve">. </w:t>
        </w:r>
      </w:ins>
    </w:p>
    <w:p w:rsidR="003240E2" w:rsidRDefault="003240E2" w:rsidP="003240E2">
      <w:pPr>
        <w:outlineLvl w:val="0"/>
        <w:rPr>
          <w:ins w:id="92" w:author="Huawei5" w:date="2017-01-19T10:55:00Z"/>
          <w:b/>
        </w:rPr>
      </w:pPr>
      <w:ins w:id="93" w:author="Huawei" w:date="2016-12-01T15:51:00Z">
        <w:r w:rsidRPr="003240E2">
          <w:rPr>
            <w:b/>
            <w:lang w:eastAsia="zh-CN"/>
          </w:rPr>
          <w:t xml:space="preserve">Issue 5. </w:t>
        </w:r>
        <w:r w:rsidRPr="003240E2">
          <w:rPr>
            <w:b/>
          </w:rPr>
          <w:t xml:space="preserve">Orchestration of </w:t>
        </w:r>
      </w:ins>
      <w:ins w:id="94" w:author="Huawei" w:date="2016-12-30T15:29:00Z">
        <w:r w:rsidR="00656220">
          <w:rPr>
            <w:rFonts w:hint="eastAsia"/>
            <w:b/>
            <w:lang w:eastAsia="zh-CN"/>
          </w:rPr>
          <w:t>network s</w:t>
        </w:r>
      </w:ins>
      <w:ins w:id="95" w:author="Huawei" w:date="2016-12-01T15:51:00Z">
        <w:r w:rsidR="00664A9D">
          <w:rPr>
            <w:b/>
          </w:rPr>
          <w:t>lice</w:t>
        </w:r>
      </w:ins>
    </w:p>
    <w:p w:rsidR="00D237F1" w:rsidRPr="00916CCF" w:rsidRDefault="00D237F1" w:rsidP="00916CCF">
      <w:pPr>
        <w:rPr>
          <w:ins w:id="96" w:author="Huawei" w:date="2016-12-01T15:51:00Z"/>
          <w:lang w:eastAsia="zh-CN"/>
        </w:rPr>
      </w:pPr>
      <w:ins w:id="97" w:author="Huawei5" w:date="2017-01-19T10:55:00Z">
        <w:r w:rsidRPr="00916CCF">
          <w:rPr>
            <w:lang w:eastAsia="zh-CN"/>
          </w:rPr>
          <w:t>What the different compositions of a network slice and how it is orchestrated.</w:t>
        </w:r>
      </w:ins>
    </w:p>
    <w:p w:rsidR="003240E2" w:rsidRDefault="003240E2" w:rsidP="003240E2">
      <w:pPr>
        <w:outlineLvl w:val="0"/>
        <w:rPr>
          <w:ins w:id="98" w:author="Huawei5" w:date="2017-01-19T10:55:00Z"/>
          <w:b/>
        </w:rPr>
      </w:pPr>
      <w:proofErr w:type="gramStart"/>
      <w:ins w:id="99" w:author="Huawei" w:date="2016-12-01T15:51:00Z">
        <w:r w:rsidRPr="003240E2">
          <w:rPr>
            <w:b/>
            <w:lang w:eastAsia="zh-CN"/>
          </w:rPr>
          <w:t>Issue 6.</w:t>
        </w:r>
        <w:proofErr w:type="gramEnd"/>
        <w:r w:rsidRPr="003240E2">
          <w:rPr>
            <w:b/>
            <w:lang w:eastAsia="zh-CN"/>
          </w:rPr>
          <w:t xml:space="preserve"> </w:t>
        </w:r>
        <w:r w:rsidRPr="003240E2">
          <w:rPr>
            <w:b/>
          </w:rPr>
          <w:t xml:space="preserve">Shared slice </w:t>
        </w:r>
      </w:ins>
      <w:ins w:id="100" w:author="Huawei" w:date="2016-12-30T15:32:00Z">
        <w:r w:rsidR="00656220">
          <w:rPr>
            <w:b/>
            <w:lang w:eastAsia="zh-CN"/>
          </w:rPr>
          <w:t>instance</w:t>
        </w:r>
      </w:ins>
      <w:ins w:id="101" w:author="Huawei" w:date="2016-12-01T15:51:00Z">
        <w:r w:rsidR="00664A9D">
          <w:rPr>
            <w:b/>
          </w:rPr>
          <w:t xml:space="preserve"> management</w:t>
        </w:r>
      </w:ins>
    </w:p>
    <w:p w:rsidR="00D237F1" w:rsidRPr="00916CCF" w:rsidRDefault="00D237F1" w:rsidP="00916CCF">
      <w:pPr>
        <w:rPr>
          <w:ins w:id="102" w:author="Huawei" w:date="2016-12-01T15:51:00Z"/>
          <w:lang w:eastAsia="zh-CN"/>
        </w:rPr>
      </w:pPr>
      <w:ins w:id="103" w:author="Huawei5" w:date="2017-01-19T10:56:00Z">
        <w:r w:rsidRPr="00916CCF">
          <w:rPr>
            <w:lang w:eastAsia="zh-CN"/>
          </w:rPr>
          <w:t>How a slice is shared across multiple services.</w:t>
        </w:r>
      </w:ins>
    </w:p>
    <w:p w:rsidR="003240E2" w:rsidRDefault="003240E2" w:rsidP="003240E2">
      <w:pPr>
        <w:rPr>
          <w:ins w:id="104" w:author="Huawei5" w:date="2017-01-19T10:56:00Z"/>
          <w:b/>
        </w:rPr>
      </w:pPr>
      <w:proofErr w:type="gramStart"/>
      <w:ins w:id="105" w:author="Huawei" w:date="2016-12-01T15:51:00Z">
        <w:r w:rsidRPr="003240E2">
          <w:rPr>
            <w:b/>
            <w:lang w:eastAsia="zh-CN"/>
          </w:rPr>
          <w:t>Issue 7.</w:t>
        </w:r>
        <w:proofErr w:type="gramEnd"/>
        <w:r w:rsidRPr="003240E2">
          <w:rPr>
            <w:b/>
            <w:lang w:eastAsia="zh-CN"/>
          </w:rPr>
          <w:t xml:space="preserve"> </w:t>
        </w:r>
        <w:r w:rsidRPr="003240E2">
          <w:rPr>
            <w:b/>
          </w:rPr>
          <w:t>Multi-domain Slice orchestration</w:t>
        </w:r>
      </w:ins>
    </w:p>
    <w:p w:rsidR="00D237F1" w:rsidRPr="00916CCF" w:rsidRDefault="00D237F1" w:rsidP="003240E2">
      <w:pPr>
        <w:rPr>
          <w:ins w:id="106" w:author="Huawei" w:date="2016-12-01T15:51:00Z"/>
          <w:lang w:eastAsia="zh-CN"/>
        </w:rPr>
      </w:pPr>
      <w:proofErr w:type="gramStart"/>
      <w:ins w:id="107" w:author="Huawei5" w:date="2017-01-19T10:56:00Z">
        <w:r w:rsidRPr="00916CCF">
          <w:rPr>
            <w:lang w:eastAsia="zh-CN"/>
          </w:rPr>
          <w:t xml:space="preserve">Different ways of creating a slice across multiple </w:t>
        </w:r>
        <w:proofErr w:type="spellStart"/>
        <w:r w:rsidRPr="00916CCF">
          <w:rPr>
            <w:lang w:eastAsia="zh-CN"/>
          </w:rPr>
          <w:t>admistration</w:t>
        </w:r>
        <w:proofErr w:type="spellEnd"/>
        <w:r w:rsidRPr="00916CCF">
          <w:rPr>
            <w:lang w:eastAsia="zh-CN"/>
          </w:rPr>
          <w:t xml:space="preserve"> domains.</w:t>
        </w:r>
      </w:ins>
      <w:proofErr w:type="gramEnd"/>
    </w:p>
    <w:p w:rsidR="00944DD7" w:rsidRPr="003240E2" w:rsidRDefault="00944DD7" w:rsidP="003760A7">
      <w:pPr>
        <w:pStyle w:val="B1"/>
        <w:ind w:left="0" w:firstLine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</w:p>
        </w:tc>
      </w:tr>
    </w:tbl>
    <w:p w:rsidR="003E5096" w:rsidRPr="001C7F75" w:rsidRDefault="003E5096">
      <w:pPr>
        <w:rPr>
          <w:lang w:val="en-US" w:eastAsia="zh-CN"/>
        </w:rPr>
      </w:pPr>
    </w:p>
    <w:sectPr w:rsidR="003E5096" w:rsidRPr="001C7F75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DDF" w:rsidRDefault="00233DDF">
      <w:r>
        <w:separator/>
      </w:r>
    </w:p>
  </w:endnote>
  <w:endnote w:type="continuationSeparator" w:id="0">
    <w:p w:rsidR="00233DDF" w:rsidRDefault="0023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DDF" w:rsidRDefault="00233DDF">
      <w:r>
        <w:separator/>
      </w:r>
    </w:p>
  </w:footnote>
  <w:footnote w:type="continuationSeparator" w:id="0">
    <w:p w:rsidR="00233DDF" w:rsidRDefault="0023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6B230F"/>
    <w:multiLevelType w:val="hybridMultilevel"/>
    <w:tmpl w:val="6CB03798"/>
    <w:lvl w:ilvl="0" w:tplc="22F699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312665C"/>
    <w:multiLevelType w:val="hybridMultilevel"/>
    <w:tmpl w:val="E746FE22"/>
    <w:lvl w:ilvl="0" w:tplc="9AFE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39D3F65"/>
    <w:multiLevelType w:val="hybridMultilevel"/>
    <w:tmpl w:val="7A3CE88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301730"/>
    <w:multiLevelType w:val="hybridMultilevel"/>
    <w:tmpl w:val="DFE2991A"/>
    <w:lvl w:ilvl="0" w:tplc="A980156A">
      <w:start w:val="4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194A6385"/>
    <w:multiLevelType w:val="hybridMultilevel"/>
    <w:tmpl w:val="68A4ED18"/>
    <w:lvl w:ilvl="0" w:tplc="04090019">
      <w:start w:val="1"/>
      <w:numFmt w:val="lowerLetter"/>
      <w:lvlText w:val="%1)"/>
      <w:lvlJc w:val="left"/>
      <w:pPr>
        <w:ind w:left="83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17">
    <w:nsid w:val="1BFC3E64"/>
    <w:multiLevelType w:val="hybridMultilevel"/>
    <w:tmpl w:val="41B427EA"/>
    <w:lvl w:ilvl="0" w:tplc="8EE0ACA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DA665B"/>
    <w:multiLevelType w:val="hybridMultilevel"/>
    <w:tmpl w:val="E662C954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19">
    <w:nsid w:val="1EDB7A8F"/>
    <w:multiLevelType w:val="hybridMultilevel"/>
    <w:tmpl w:val="011252AE"/>
    <w:lvl w:ilvl="0" w:tplc="0409000B">
      <w:start w:val="1"/>
      <w:numFmt w:val="bullet"/>
      <w:lvlText w:val=""/>
      <w:lvlJc w:val="left"/>
      <w:pPr>
        <w:ind w:left="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206E33"/>
    <w:multiLevelType w:val="hybridMultilevel"/>
    <w:tmpl w:val="B3B0FB86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2">
    <w:nsid w:val="273848E2"/>
    <w:multiLevelType w:val="hybridMultilevel"/>
    <w:tmpl w:val="A9B625BE"/>
    <w:lvl w:ilvl="0" w:tplc="04090019">
      <w:start w:val="1"/>
      <w:numFmt w:val="lowerLetter"/>
      <w:lvlText w:val="%1)"/>
      <w:lvlJc w:val="left"/>
      <w:pPr>
        <w:ind w:left="169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3">
    <w:nsid w:val="2E4B2012"/>
    <w:multiLevelType w:val="hybridMultilevel"/>
    <w:tmpl w:val="F9D891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66B6D06"/>
    <w:multiLevelType w:val="hybridMultilevel"/>
    <w:tmpl w:val="7A3CE88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B5326A0"/>
    <w:multiLevelType w:val="hybridMultilevel"/>
    <w:tmpl w:val="EC6A59EC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41CF53E8"/>
    <w:multiLevelType w:val="hybridMultilevel"/>
    <w:tmpl w:val="89445500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2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98D6121"/>
    <w:multiLevelType w:val="hybridMultilevel"/>
    <w:tmpl w:val="12EE9242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1">
    <w:nsid w:val="4B053E52"/>
    <w:multiLevelType w:val="hybridMultilevel"/>
    <w:tmpl w:val="3F0642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D114FF3"/>
    <w:multiLevelType w:val="hybridMultilevel"/>
    <w:tmpl w:val="D7F44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30B0E30"/>
    <w:multiLevelType w:val="hybridMultilevel"/>
    <w:tmpl w:val="E6D4F14A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5">
    <w:nsid w:val="53B9362C"/>
    <w:multiLevelType w:val="hybridMultilevel"/>
    <w:tmpl w:val="0B260690"/>
    <w:lvl w:ilvl="0" w:tplc="0409000B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>
    <w:nsid w:val="55CA60D9"/>
    <w:multiLevelType w:val="hybridMultilevel"/>
    <w:tmpl w:val="55E6BC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5C462EAF"/>
    <w:multiLevelType w:val="hybridMultilevel"/>
    <w:tmpl w:val="64AA37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5467F2F"/>
    <w:multiLevelType w:val="hybridMultilevel"/>
    <w:tmpl w:val="67602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76BD756F"/>
    <w:multiLevelType w:val="hybridMultilevel"/>
    <w:tmpl w:val="D8C6DB72"/>
    <w:lvl w:ilvl="0" w:tplc="6ADCD4AA">
      <w:start w:val="1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B4679FA"/>
    <w:multiLevelType w:val="hybridMultilevel"/>
    <w:tmpl w:val="5F18AF20"/>
    <w:lvl w:ilvl="0" w:tplc="04090019">
      <w:start w:val="1"/>
      <w:numFmt w:val="lowerLetter"/>
      <w:lvlText w:val="%1)"/>
      <w:lvlJc w:val="left"/>
      <w:pPr>
        <w:ind w:left="83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4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7"/>
  </w:num>
  <w:num w:numId="5">
    <w:abstractNumId w:val="25"/>
  </w:num>
  <w:num w:numId="6">
    <w:abstractNumId w:val="12"/>
  </w:num>
  <w:num w:numId="7">
    <w:abstractNumId w:val="13"/>
  </w:num>
  <w:num w:numId="8">
    <w:abstractNumId w:val="45"/>
  </w:num>
  <w:num w:numId="9">
    <w:abstractNumId w:val="38"/>
  </w:num>
  <w:num w:numId="10">
    <w:abstractNumId w:val="42"/>
  </w:num>
  <w:num w:numId="11">
    <w:abstractNumId w:val="20"/>
  </w:num>
  <w:num w:numId="12">
    <w:abstractNumId w:val="3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9"/>
  </w:num>
  <w:num w:numId="22">
    <w:abstractNumId w:val="33"/>
  </w:num>
  <w:num w:numId="23">
    <w:abstractNumId w:val="29"/>
  </w:num>
  <w:num w:numId="24">
    <w:abstractNumId w:val="39"/>
  </w:num>
  <w:num w:numId="25">
    <w:abstractNumId w:val="10"/>
  </w:num>
  <w:num w:numId="26">
    <w:abstractNumId w:val="23"/>
  </w:num>
  <w:num w:numId="27">
    <w:abstractNumId w:val="40"/>
  </w:num>
  <w:num w:numId="28">
    <w:abstractNumId w:val="43"/>
  </w:num>
  <w:num w:numId="29">
    <w:abstractNumId w:val="17"/>
  </w:num>
  <w:num w:numId="30">
    <w:abstractNumId w:val="15"/>
  </w:num>
  <w:num w:numId="31">
    <w:abstractNumId w:val="26"/>
  </w:num>
  <w:num w:numId="32">
    <w:abstractNumId w:val="34"/>
  </w:num>
  <w:num w:numId="33">
    <w:abstractNumId w:val="35"/>
  </w:num>
  <w:num w:numId="34">
    <w:abstractNumId w:val="37"/>
  </w:num>
  <w:num w:numId="35">
    <w:abstractNumId w:val="19"/>
  </w:num>
  <w:num w:numId="36">
    <w:abstractNumId w:val="32"/>
  </w:num>
  <w:num w:numId="37">
    <w:abstractNumId w:val="31"/>
  </w:num>
  <w:num w:numId="38">
    <w:abstractNumId w:val="22"/>
  </w:num>
  <w:num w:numId="39">
    <w:abstractNumId w:val="21"/>
  </w:num>
  <w:num w:numId="40">
    <w:abstractNumId w:val="18"/>
  </w:num>
  <w:num w:numId="41">
    <w:abstractNumId w:val="44"/>
  </w:num>
  <w:num w:numId="42">
    <w:abstractNumId w:val="30"/>
  </w:num>
  <w:num w:numId="43">
    <w:abstractNumId w:val="28"/>
  </w:num>
  <w:num w:numId="44">
    <w:abstractNumId w:val="16"/>
  </w:num>
  <w:num w:numId="45">
    <w:abstractNumId w:val="8"/>
  </w:num>
  <w:num w:numId="46">
    <w:abstractNumId w:val="24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68B5"/>
    <w:rsid w:val="0001147B"/>
    <w:rsid w:val="000277F7"/>
    <w:rsid w:val="000307E7"/>
    <w:rsid w:val="00040457"/>
    <w:rsid w:val="0005115B"/>
    <w:rsid w:val="00051595"/>
    <w:rsid w:val="0005490B"/>
    <w:rsid w:val="00066AC4"/>
    <w:rsid w:val="00076AC4"/>
    <w:rsid w:val="00077307"/>
    <w:rsid w:val="000802C2"/>
    <w:rsid w:val="00080B58"/>
    <w:rsid w:val="000840FE"/>
    <w:rsid w:val="00085A92"/>
    <w:rsid w:val="00087606"/>
    <w:rsid w:val="00091A9F"/>
    <w:rsid w:val="000979CC"/>
    <w:rsid w:val="000A4F07"/>
    <w:rsid w:val="000B1995"/>
    <w:rsid w:val="000B3579"/>
    <w:rsid w:val="000B7134"/>
    <w:rsid w:val="000C021A"/>
    <w:rsid w:val="000C2076"/>
    <w:rsid w:val="000C3C90"/>
    <w:rsid w:val="000D0884"/>
    <w:rsid w:val="000D619C"/>
    <w:rsid w:val="000D7BCC"/>
    <w:rsid w:val="000E4775"/>
    <w:rsid w:val="001034E1"/>
    <w:rsid w:val="00105A97"/>
    <w:rsid w:val="0010730E"/>
    <w:rsid w:val="00113952"/>
    <w:rsid w:val="00114B8F"/>
    <w:rsid w:val="0011568D"/>
    <w:rsid w:val="00117095"/>
    <w:rsid w:val="0012246F"/>
    <w:rsid w:val="001250F9"/>
    <w:rsid w:val="0013131C"/>
    <w:rsid w:val="00133283"/>
    <w:rsid w:val="001332F0"/>
    <w:rsid w:val="00135DF4"/>
    <w:rsid w:val="00142F56"/>
    <w:rsid w:val="00151858"/>
    <w:rsid w:val="00166333"/>
    <w:rsid w:val="00166C79"/>
    <w:rsid w:val="001672D9"/>
    <w:rsid w:val="001820AF"/>
    <w:rsid w:val="001846BE"/>
    <w:rsid w:val="00184816"/>
    <w:rsid w:val="001855F4"/>
    <w:rsid w:val="0019494C"/>
    <w:rsid w:val="0019715A"/>
    <w:rsid w:val="001A21AE"/>
    <w:rsid w:val="001A6E24"/>
    <w:rsid w:val="001B0346"/>
    <w:rsid w:val="001B308D"/>
    <w:rsid w:val="001B3297"/>
    <w:rsid w:val="001B61AE"/>
    <w:rsid w:val="001B6D42"/>
    <w:rsid w:val="001B7E5E"/>
    <w:rsid w:val="001C6370"/>
    <w:rsid w:val="001C6884"/>
    <w:rsid w:val="001C7F75"/>
    <w:rsid w:val="001D193B"/>
    <w:rsid w:val="001D27CD"/>
    <w:rsid w:val="001D3EFC"/>
    <w:rsid w:val="001D66FC"/>
    <w:rsid w:val="001E20B2"/>
    <w:rsid w:val="001E504E"/>
    <w:rsid w:val="001F0896"/>
    <w:rsid w:val="001F5487"/>
    <w:rsid w:val="001F5589"/>
    <w:rsid w:val="001F6DA8"/>
    <w:rsid w:val="00204AA0"/>
    <w:rsid w:val="00206A58"/>
    <w:rsid w:val="0021020B"/>
    <w:rsid w:val="0021156B"/>
    <w:rsid w:val="00211739"/>
    <w:rsid w:val="00211B66"/>
    <w:rsid w:val="00212B04"/>
    <w:rsid w:val="00213564"/>
    <w:rsid w:val="00223035"/>
    <w:rsid w:val="002322AA"/>
    <w:rsid w:val="00233DDF"/>
    <w:rsid w:val="00234957"/>
    <w:rsid w:val="00240553"/>
    <w:rsid w:val="00242C9E"/>
    <w:rsid w:val="00244D24"/>
    <w:rsid w:val="00255921"/>
    <w:rsid w:val="00256AA7"/>
    <w:rsid w:val="0026708E"/>
    <w:rsid w:val="00280918"/>
    <w:rsid w:val="00286F80"/>
    <w:rsid w:val="002926F6"/>
    <w:rsid w:val="00293C78"/>
    <w:rsid w:val="002A0950"/>
    <w:rsid w:val="002B3689"/>
    <w:rsid w:val="002B60F5"/>
    <w:rsid w:val="002C575F"/>
    <w:rsid w:val="002D542B"/>
    <w:rsid w:val="002D618A"/>
    <w:rsid w:val="002E070D"/>
    <w:rsid w:val="002F2723"/>
    <w:rsid w:val="002F49B0"/>
    <w:rsid w:val="002F4F20"/>
    <w:rsid w:val="002F7605"/>
    <w:rsid w:val="002F7CBA"/>
    <w:rsid w:val="00301011"/>
    <w:rsid w:val="00302AC8"/>
    <w:rsid w:val="00307B6E"/>
    <w:rsid w:val="00310381"/>
    <w:rsid w:val="003110A0"/>
    <w:rsid w:val="0031612B"/>
    <w:rsid w:val="003240E2"/>
    <w:rsid w:val="003304F9"/>
    <w:rsid w:val="0033233D"/>
    <w:rsid w:val="0034022C"/>
    <w:rsid w:val="00340659"/>
    <w:rsid w:val="00350ABE"/>
    <w:rsid w:val="003517D8"/>
    <w:rsid w:val="003631CB"/>
    <w:rsid w:val="00365A8E"/>
    <w:rsid w:val="00375A2B"/>
    <w:rsid w:val="003760A7"/>
    <w:rsid w:val="00385806"/>
    <w:rsid w:val="00387800"/>
    <w:rsid w:val="003924FF"/>
    <w:rsid w:val="003957B0"/>
    <w:rsid w:val="003A0DC0"/>
    <w:rsid w:val="003A1B8E"/>
    <w:rsid w:val="003B3204"/>
    <w:rsid w:val="003B34D8"/>
    <w:rsid w:val="003B5FBA"/>
    <w:rsid w:val="003B647F"/>
    <w:rsid w:val="003C16FC"/>
    <w:rsid w:val="003C1FC0"/>
    <w:rsid w:val="003E5096"/>
    <w:rsid w:val="003F0A58"/>
    <w:rsid w:val="003F52B2"/>
    <w:rsid w:val="003F72C3"/>
    <w:rsid w:val="00400F27"/>
    <w:rsid w:val="0040446D"/>
    <w:rsid w:val="00411F4B"/>
    <w:rsid w:val="004131B9"/>
    <w:rsid w:val="004154B9"/>
    <w:rsid w:val="00416CBF"/>
    <w:rsid w:val="00425FFB"/>
    <w:rsid w:val="0042621B"/>
    <w:rsid w:val="004305BA"/>
    <w:rsid w:val="00434711"/>
    <w:rsid w:val="00435424"/>
    <w:rsid w:val="00435CF7"/>
    <w:rsid w:val="00437058"/>
    <w:rsid w:val="00442641"/>
    <w:rsid w:val="00450190"/>
    <w:rsid w:val="00470A19"/>
    <w:rsid w:val="00477757"/>
    <w:rsid w:val="0048120F"/>
    <w:rsid w:val="00482B69"/>
    <w:rsid w:val="0048402B"/>
    <w:rsid w:val="00485B39"/>
    <w:rsid w:val="004904AE"/>
    <w:rsid w:val="00490655"/>
    <w:rsid w:val="0049350C"/>
    <w:rsid w:val="00496534"/>
    <w:rsid w:val="004B2E7D"/>
    <w:rsid w:val="004B342C"/>
    <w:rsid w:val="004C0E77"/>
    <w:rsid w:val="004C0FCF"/>
    <w:rsid w:val="004C1A30"/>
    <w:rsid w:val="004C5746"/>
    <w:rsid w:val="004D474A"/>
    <w:rsid w:val="004E68BE"/>
    <w:rsid w:val="004F5DB4"/>
    <w:rsid w:val="005004EC"/>
    <w:rsid w:val="005027DD"/>
    <w:rsid w:val="00504428"/>
    <w:rsid w:val="00504E23"/>
    <w:rsid w:val="0051207E"/>
    <w:rsid w:val="00521053"/>
    <w:rsid w:val="00524F73"/>
    <w:rsid w:val="00525096"/>
    <w:rsid w:val="005252DF"/>
    <w:rsid w:val="00532E14"/>
    <w:rsid w:val="005335E2"/>
    <w:rsid w:val="0053557B"/>
    <w:rsid w:val="00537390"/>
    <w:rsid w:val="005414FC"/>
    <w:rsid w:val="0054342F"/>
    <w:rsid w:val="00554B76"/>
    <w:rsid w:val="00555A98"/>
    <w:rsid w:val="005571F4"/>
    <w:rsid w:val="0055752F"/>
    <w:rsid w:val="00567F81"/>
    <w:rsid w:val="005713FE"/>
    <w:rsid w:val="005739CD"/>
    <w:rsid w:val="005740AA"/>
    <w:rsid w:val="00574F58"/>
    <w:rsid w:val="00577D65"/>
    <w:rsid w:val="00583576"/>
    <w:rsid w:val="00584699"/>
    <w:rsid w:val="00585138"/>
    <w:rsid w:val="00587A0C"/>
    <w:rsid w:val="00587AD0"/>
    <w:rsid w:val="00592C81"/>
    <w:rsid w:val="005951AE"/>
    <w:rsid w:val="005B1205"/>
    <w:rsid w:val="005B6C8D"/>
    <w:rsid w:val="005B795D"/>
    <w:rsid w:val="005D083C"/>
    <w:rsid w:val="005D1FE5"/>
    <w:rsid w:val="005D6E0D"/>
    <w:rsid w:val="005E28D6"/>
    <w:rsid w:val="005E5314"/>
    <w:rsid w:val="005E6E68"/>
    <w:rsid w:val="005F27ED"/>
    <w:rsid w:val="0060240C"/>
    <w:rsid w:val="00603CCB"/>
    <w:rsid w:val="00615694"/>
    <w:rsid w:val="00627C32"/>
    <w:rsid w:val="00627ED8"/>
    <w:rsid w:val="00631507"/>
    <w:rsid w:val="00632468"/>
    <w:rsid w:val="00651622"/>
    <w:rsid w:val="00652B1D"/>
    <w:rsid w:val="006536C7"/>
    <w:rsid w:val="00653A7F"/>
    <w:rsid w:val="00656220"/>
    <w:rsid w:val="00661F2E"/>
    <w:rsid w:val="00664A9D"/>
    <w:rsid w:val="00670046"/>
    <w:rsid w:val="00671FF2"/>
    <w:rsid w:val="00673214"/>
    <w:rsid w:val="0067370B"/>
    <w:rsid w:val="0067594E"/>
    <w:rsid w:val="00682249"/>
    <w:rsid w:val="00683104"/>
    <w:rsid w:val="006836F5"/>
    <w:rsid w:val="00691EE8"/>
    <w:rsid w:val="00693C4D"/>
    <w:rsid w:val="006A03BE"/>
    <w:rsid w:val="006A607D"/>
    <w:rsid w:val="006C39E1"/>
    <w:rsid w:val="006C7356"/>
    <w:rsid w:val="006D0587"/>
    <w:rsid w:val="006D0EE2"/>
    <w:rsid w:val="006D340A"/>
    <w:rsid w:val="006D3573"/>
    <w:rsid w:val="006D5902"/>
    <w:rsid w:val="006E6485"/>
    <w:rsid w:val="006F211F"/>
    <w:rsid w:val="006F4F21"/>
    <w:rsid w:val="00701360"/>
    <w:rsid w:val="007041DA"/>
    <w:rsid w:val="00705AC8"/>
    <w:rsid w:val="00705FBC"/>
    <w:rsid w:val="007136BA"/>
    <w:rsid w:val="00717621"/>
    <w:rsid w:val="007205FE"/>
    <w:rsid w:val="00726121"/>
    <w:rsid w:val="00727934"/>
    <w:rsid w:val="00740143"/>
    <w:rsid w:val="00740432"/>
    <w:rsid w:val="00741A57"/>
    <w:rsid w:val="007450DD"/>
    <w:rsid w:val="007473EF"/>
    <w:rsid w:val="007532A5"/>
    <w:rsid w:val="0076088A"/>
    <w:rsid w:val="0076106C"/>
    <w:rsid w:val="0076361C"/>
    <w:rsid w:val="007758BA"/>
    <w:rsid w:val="00781CF3"/>
    <w:rsid w:val="00792472"/>
    <w:rsid w:val="007A45E7"/>
    <w:rsid w:val="007A54D5"/>
    <w:rsid w:val="007A63A4"/>
    <w:rsid w:val="007B1BDE"/>
    <w:rsid w:val="007C1663"/>
    <w:rsid w:val="007C3EED"/>
    <w:rsid w:val="007C5B61"/>
    <w:rsid w:val="007E7523"/>
    <w:rsid w:val="00810A5A"/>
    <w:rsid w:val="00817BF5"/>
    <w:rsid w:val="00825676"/>
    <w:rsid w:val="00832219"/>
    <w:rsid w:val="0083491D"/>
    <w:rsid w:val="00836A4B"/>
    <w:rsid w:val="00837D85"/>
    <w:rsid w:val="0084145E"/>
    <w:rsid w:val="0085267B"/>
    <w:rsid w:val="00865B28"/>
    <w:rsid w:val="008738B3"/>
    <w:rsid w:val="008773B1"/>
    <w:rsid w:val="00880A21"/>
    <w:rsid w:val="008816EB"/>
    <w:rsid w:val="00884970"/>
    <w:rsid w:val="00885A32"/>
    <w:rsid w:val="00896FC9"/>
    <w:rsid w:val="008A52CD"/>
    <w:rsid w:val="008A6071"/>
    <w:rsid w:val="008B3B74"/>
    <w:rsid w:val="008B5A4A"/>
    <w:rsid w:val="008B5FDC"/>
    <w:rsid w:val="008B6333"/>
    <w:rsid w:val="008B64E4"/>
    <w:rsid w:val="008D5414"/>
    <w:rsid w:val="008D671E"/>
    <w:rsid w:val="008D6B93"/>
    <w:rsid w:val="008E2134"/>
    <w:rsid w:val="008E27C1"/>
    <w:rsid w:val="008E7D87"/>
    <w:rsid w:val="008F4997"/>
    <w:rsid w:val="008F7B23"/>
    <w:rsid w:val="00907398"/>
    <w:rsid w:val="00913D63"/>
    <w:rsid w:val="00916CCF"/>
    <w:rsid w:val="00920568"/>
    <w:rsid w:val="0092589F"/>
    <w:rsid w:val="0092651E"/>
    <w:rsid w:val="0093330E"/>
    <w:rsid w:val="00937C41"/>
    <w:rsid w:val="00942175"/>
    <w:rsid w:val="0094224B"/>
    <w:rsid w:val="00944DD7"/>
    <w:rsid w:val="0094786C"/>
    <w:rsid w:val="00953A70"/>
    <w:rsid w:val="0096053A"/>
    <w:rsid w:val="009634F2"/>
    <w:rsid w:val="0096745E"/>
    <w:rsid w:val="00967F59"/>
    <w:rsid w:val="009829CF"/>
    <w:rsid w:val="0098480A"/>
    <w:rsid w:val="00990C5A"/>
    <w:rsid w:val="00991B79"/>
    <w:rsid w:val="00995A78"/>
    <w:rsid w:val="00996B15"/>
    <w:rsid w:val="009A3A6B"/>
    <w:rsid w:val="009B2772"/>
    <w:rsid w:val="009B44CC"/>
    <w:rsid w:val="009B4582"/>
    <w:rsid w:val="009C2769"/>
    <w:rsid w:val="009C2FA2"/>
    <w:rsid w:val="009C67E3"/>
    <w:rsid w:val="009C68F6"/>
    <w:rsid w:val="009C7F01"/>
    <w:rsid w:val="009D6F08"/>
    <w:rsid w:val="009D7862"/>
    <w:rsid w:val="009D7D6D"/>
    <w:rsid w:val="009E6C97"/>
    <w:rsid w:val="009F135B"/>
    <w:rsid w:val="009F2A37"/>
    <w:rsid w:val="009F60B3"/>
    <w:rsid w:val="00A02F53"/>
    <w:rsid w:val="00A152DD"/>
    <w:rsid w:val="00A202BD"/>
    <w:rsid w:val="00A278E4"/>
    <w:rsid w:val="00A37F12"/>
    <w:rsid w:val="00A41689"/>
    <w:rsid w:val="00A46871"/>
    <w:rsid w:val="00A47FB3"/>
    <w:rsid w:val="00A5159F"/>
    <w:rsid w:val="00A67E92"/>
    <w:rsid w:val="00A71A05"/>
    <w:rsid w:val="00A733C3"/>
    <w:rsid w:val="00A73960"/>
    <w:rsid w:val="00A75188"/>
    <w:rsid w:val="00A77FB9"/>
    <w:rsid w:val="00A80765"/>
    <w:rsid w:val="00A86B8F"/>
    <w:rsid w:val="00A954EC"/>
    <w:rsid w:val="00A97828"/>
    <w:rsid w:val="00AA0395"/>
    <w:rsid w:val="00AB2F09"/>
    <w:rsid w:val="00AB7D6C"/>
    <w:rsid w:val="00AC1CCF"/>
    <w:rsid w:val="00AC66AA"/>
    <w:rsid w:val="00AD7C6E"/>
    <w:rsid w:val="00AE4E48"/>
    <w:rsid w:val="00AF27B6"/>
    <w:rsid w:val="00AF7798"/>
    <w:rsid w:val="00B024F8"/>
    <w:rsid w:val="00B1069A"/>
    <w:rsid w:val="00B13523"/>
    <w:rsid w:val="00B16696"/>
    <w:rsid w:val="00B26914"/>
    <w:rsid w:val="00B32606"/>
    <w:rsid w:val="00B32AA7"/>
    <w:rsid w:val="00B4101F"/>
    <w:rsid w:val="00B41D3A"/>
    <w:rsid w:val="00B531F4"/>
    <w:rsid w:val="00B5598A"/>
    <w:rsid w:val="00B566E8"/>
    <w:rsid w:val="00B57E1B"/>
    <w:rsid w:val="00B63EA3"/>
    <w:rsid w:val="00B70200"/>
    <w:rsid w:val="00B731D2"/>
    <w:rsid w:val="00B76457"/>
    <w:rsid w:val="00B779ED"/>
    <w:rsid w:val="00B77F9C"/>
    <w:rsid w:val="00B8000F"/>
    <w:rsid w:val="00B80CA6"/>
    <w:rsid w:val="00B82F95"/>
    <w:rsid w:val="00B83E84"/>
    <w:rsid w:val="00B8426E"/>
    <w:rsid w:val="00B8493B"/>
    <w:rsid w:val="00B95584"/>
    <w:rsid w:val="00B97E83"/>
    <w:rsid w:val="00BA29A3"/>
    <w:rsid w:val="00BA2C1F"/>
    <w:rsid w:val="00BA340A"/>
    <w:rsid w:val="00BA3D62"/>
    <w:rsid w:val="00BA5CB2"/>
    <w:rsid w:val="00BA5F85"/>
    <w:rsid w:val="00BB362A"/>
    <w:rsid w:val="00BD051D"/>
    <w:rsid w:val="00BD7337"/>
    <w:rsid w:val="00BD78BA"/>
    <w:rsid w:val="00BD7C44"/>
    <w:rsid w:val="00BE65E6"/>
    <w:rsid w:val="00C0015B"/>
    <w:rsid w:val="00C00745"/>
    <w:rsid w:val="00C022E3"/>
    <w:rsid w:val="00C066B9"/>
    <w:rsid w:val="00C11AE1"/>
    <w:rsid w:val="00C126C3"/>
    <w:rsid w:val="00C12AB2"/>
    <w:rsid w:val="00C21A8E"/>
    <w:rsid w:val="00C32F54"/>
    <w:rsid w:val="00C50474"/>
    <w:rsid w:val="00C52F3B"/>
    <w:rsid w:val="00C5307E"/>
    <w:rsid w:val="00C600FA"/>
    <w:rsid w:val="00C61381"/>
    <w:rsid w:val="00C676BB"/>
    <w:rsid w:val="00C7596E"/>
    <w:rsid w:val="00C82BE4"/>
    <w:rsid w:val="00C87B88"/>
    <w:rsid w:val="00C91ECD"/>
    <w:rsid w:val="00C94F55"/>
    <w:rsid w:val="00CA0268"/>
    <w:rsid w:val="00CA1C85"/>
    <w:rsid w:val="00CA6D45"/>
    <w:rsid w:val="00CB0CF1"/>
    <w:rsid w:val="00CB7AA9"/>
    <w:rsid w:val="00CC2718"/>
    <w:rsid w:val="00CC456A"/>
    <w:rsid w:val="00CC759F"/>
    <w:rsid w:val="00CD5F57"/>
    <w:rsid w:val="00CE438D"/>
    <w:rsid w:val="00CE4773"/>
    <w:rsid w:val="00CE6B24"/>
    <w:rsid w:val="00CE7BE5"/>
    <w:rsid w:val="00CF398A"/>
    <w:rsid w:val="00CF3D3F"/>
    <w:rsid w:val="00CF3D6D"/>
    <w:rsid w:val="00D02091"/>
    <w:rsid w:val="00D03AA1"/>
    <w:rsid w:val="00D07253"/>
    <w:rsid w:val="00D0745A"/>
    <w:rsid w:val="00D07A54"/>
    <w:rsid w:val="00D15F19"/>
    <w:rsid w:val="00D16C96"/>
    <w:rsid w:val="00D20E38"/>
    <w:rsid w:val="00D21119"/>
    <w:rsid w:val="00D21F77"/>
    <w:rsid w:val="00D237F1"/>
    <w:rsid w:val="00D253C2"/>
    <w:rsid w:val="00D33E2A"/>
    <w:rsid w:val="00D40ADE"/>
    <w:rsid w:val="00D421CC"/>
    <w:rsid w:val="00D433F9"/>
    <w:rsid w:val="00D469A8"/>
    <w:rsid w:val="00D477A4"/>
    <w:rsid w:val="00D5717F"/>
    <w:rsid w:val="00D602CE"/>
    <w:rsid w:val="00D617A0"/>
    <w:rsid w:val="00D62265"/>
    <w:rsid w:val="00D66F44"/>
    <w:rsid w:val="00D67E40"/>
    <w:rsid w:val="00D776C7"/>
    <w:rsid w:val="00D87B78"/>
    <w:rsid w:val="00D9219B"/>
    <w:rsid w:val="00D940F2"/>
    <w:rsid w:val="00D95B87"/>
    <w:rsid w:val="00D96E23"/>
    <w:rsid w:val="00D9790F"/>
    <w:rsid w:val="00DB345E"/>
    <w:rsid w:val="00DB446A"/>
    <w:rsid w:val="00DC1D97"/>
    <w:rsid w:val="00DC4934"/>
    <w:rsid w:val="00DD0C26"/>
    <w:rsid w:val="00DD3B46"/>
    <w:rsid w:val="00DD66CC"/>
    <w:rsid w:val="00DF0C55"/>
    <w:rsid w:val="00DF5610"/>
    <w:rsid w:val="00E06FFB"/>
    <w:rsid w:val="00E206D4"/>
    <w:rsid w:val="00E245A6"/>
    <w:rsid w:val="00E26447"/>
    <w:rsid w:val="00E272D6"/>
    <w:rsid w:val="00E30155"/>
    <w:rsid w:val="00E30B83"/>
    <w:rsid w:val="00E422BC"/>
    <w:rsid w:val="00E44F77"/>
    <w:rsid w:val="00E454EA"/>
    <w:rsid w:val="00E46BF4"/>
    <w:rsid w:val="00E6056E"/>
    <w:rsid w:val="00E62AD4"/>
    <w:rsid w:val="00E671A4"/>
    <w:rsid w:val="00E7156A"/>
    <w:rsid w:val="00E74D85"/>
    <w:rsid w:val="00E76360"/>
    <w:rsid w:val="00E7651E"/>
    <w:rsid w:val="00E807B3"/>
    <w:rsid w:val="00E81109"/>
    <w:rsid w:val="00E8268B"/>
    <w:rsid w:val="00E86617"/>
    <w:rsid w:val="00E90EEF"/>
    <w:rsid w:val="00E9357E"/>
    <w:rsid w:val="00EA1140"/>
    <w:rsid w:val="00EA2511"/>
    <w:rsid w:val="00EA3D28"/>
    <w:rsid w:val="00EA7B4B"/>
    <w:rsid w:val="00EB5F79"/>
    <w:rsid w:val="00EC1EBF"/>
    <w:rsid w:val="00EC4EED"/>
    <w:rsid w:val="00EC507A"/>
    <w:rsid w:val="00ED25F8"/>
    <w:rsid w:val="00ED51AF"/>
    <w:rsid w:val="00ED64A2"/>
    <w:rsid w:val="00ED7AF0"/>
    <w:rsid w:val="00EE2F53"/>
    <w:rsid w:val="00EE406A"/>
    <w:rsid w:val="00EE488E"/>
    <w:rsid w:val="00EE5CA5"/>
    <w:rsid w:val="00EF25E4"/>
    <w:rsid w:val="00EF2D0E"/>
    <w:rsid w:val="00F17A3D"/>
    <w:rsid w:val="00F276B4"/>
    <w:rsid w:val="00F32748"/>
    <w:rsid w:val="00F330A5"/>
    <w:rsid w:val="00F47B9E"/>
    <w:rsid w:val="00F50709"/>
    <w:rsid w:val="00F553FC"/>
    <w:rsid w:val="00F575CB"/>
    <w:rsid w:val="00F62368"/>
    <w:rsid w:val="00F6309F"/>
    <w:rsid w:val="00F63175"/>
    <w:rsid w:val="00F65231"/>
    <w:rsid w:val="00F713C5"/>
    <w:rsid w:val="00F72A92"/>
    <w:rsid w:val="00F74C83"/>
    <w:rsid w:val="00F75E5C"/>
    <w:rsid w:val="00F761B6"/>
    <w:rsid w:val="00F76EDD"/>
    <w:rsid w:val="00F83528"/>
    <w:rsid w:val="00F9204F"/>
    <w:rsid w:val="00FA7360"/>
    <w:rsid w:val="00FB000E"/>
    <w:rsid w:val="00FB09B7"/>
    <w:rsid w:val="00FB6C2F"/>
    <w:rsid w:val="00FC214F"/>
    <w:rsid w:val="00FC2CF7"/>
    <w:rsid w:val="00FC3D93"/>
    <w:rsid w:val="00FC3FBA"/>
    <w:rsid w:val="00FC6254"/>
    <w:rsid w:val="00FD2D24"/>
    <w:rsid w:val="00FD2DFE"/>
    <w:rsid w:val="00FD5CA5"/>
    <w:rsid w:val="00FD6344"/>
    <w:rsid w:val="00FE0239"/>
    <w:rsid w:val="00FE6396"/>
    <w:rsid w:val="00FF57F6"/>
    <w:rsid w:val="00FF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567F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7F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7F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7F81"/>
    <w:pPr>
      <w:outlineLvl w:val="5"/>
    </w:pPr>
  </w:style>
  <w:style w:type="paragraph" w:styleId="7">
    <w:name w:val="heading 7"/>
    <w:basedOn w:val="H6"/>
    <w:next w:val="a"/>
    <w:qFormat/>
    <w:rsid w:val="00567F81"/>
    <w:pPr>
      <w:outlineLvl w:val="6"/>
    </w:pPr>
  </w:style>
  <w:style w:type="paragraph" w:styleId="8">
    <w:name w:val="heading 8"/>
    <w:basedOn w:val="1"/>
    <w:next w:val="a"/>
    <w:qFormat/>
    <w:rsid w:val="00567F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7F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7F8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67F81"/>
    <w:pPr>
      <w:spacing w:before="180"/>
      <w:ind w:left="2693" w:hanging="2693"/>
    </w:pPr>
    <w:rPr>
      <w:b/>
    </w:rPr>
  </w:style>
  <w:style w:type="paragraph" w:styleId="10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67F81"/>
    <w:pPr>
      <w:ind w:left="1701" w:hanging="1701"/>
    </w:pPr>
  </w:style>
  <w:style w:type="paragraph" w:styleId="40">
    <w:name w:val="toc 4"/>
    <w:basedOn w:val="30"/>
    <w:semiHidden/>
    <w:rsid w:val="00567F81"/>
    <w:pPr>
      <w:ind w:left="1418" w:hanging="1418"/>
    </w:pPr>
  </w:style>
  <w:style w:type="paragraph" w:styleId="30">
    <w:name w:val="toc 3"/>
    <w:basedOn w:val="20"/>
    <w:semiHidden/>
    <w:rsid w:val="00567F81"/>
    <w:pPr>
      <w:ind w:left="1134" w:hanging="1134"/>
    </w:pPr>
  </w:style>
  <w:style w:type="paragraph" w:styleId="20">
    <w:name w:val="toc 2"/>
    <w:basedOn w:val="10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67F81"/>
    <w:pPr>
      <w:ind w:left="284"/>
    </w:pPr>
  </w:style>
  <w:style w:type="paragraph" w:styleId="11">
    <w:name w:val="index 1"/>
    <w:basedOn w:val="a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567F81"/>
    <w:pPr>
      <w:outlineLvl w:val="9"/>
    </w:pPr>
  </w:style>
  <w:style w:type="paragraph" w:styleId="22">
    <w:name w:val="List Number 2"/>
    <w:basedOn w:val="a3"/>
    <w:rsid w:val="00567F81"/>
    <w:pPr>
      <w:ind w:left="851"/>
    </w:pPr>
  </w:style>
  <w:style w:type="paragraph" w:styleId="a3">
    <w:name w:val="List Number"/>
    <w:basedOn w:val="a4"/>
    <w:rsid w:val="00567F81"/>
  </w:style>
  <w:style w:type="paragraph" w:styleId="a4">
    <w:name w:val="List"/>
    <w:basedOn w:val="a"/>
    <w:rsid w:val="00567F8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567F81"/>
    <w:rPr>
      <w:b/>
      <w:position w:val="6"/>
      <w:sz w:val="16"/>
    </w:rPr>
  </w:style>
  <w:style w:type="paragraph" w:styleId="a7">
    <w:name w:val="footnote text"/>
    <w:basedOn w:val="a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a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a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67F81"/>
    <w:pPr>
      <w:keepLines/>
      <w:ind w:left="1135" w:hanging="851"/>
    </w:pPr>
  </w:style>
  <w:style w:type="paragraph" w:styleId="90">
    <w:name w:val="toc 9"/>
    <w:basedOn w:val="80"/>
    <w:semiHidden/>
    <w:rsid w:val="00567F81"/>
    <w:pPr>
      <w:ind w:left="1418" w:hanging="1418"/>
    </w:pPr>
  </w:style>
  <w:style w:type="paragraph" w:customStyle="1" w:styleId="EX">
    <w:name w:val="EX"/>
    <w:basedOn w:val="a"/>
    <w:rsid w:val="00567F81"/>
    <w:pPr>
      <w:keepLines/>
      <w:ind w:left="1702" w:hanging="1418"/>
    </w:pPr>
  </w:style>
  <w:style w:type="paragraph" w:customStyle="1" w:styleId="FP">
    <w:name w:val="FP"/>
    <w:basedOn w:val="a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60">
    <w:name w:val="toc 6"/>
    <w:basedOn w:val="50"/>
    <w:next w:val="a"/>
    <w:semiHidden/>
    <w:rsid w:val="00567F81"/>
    <w:pPr>
      <w:ind w:left="1985" w:hanging="1985"/>
    </w:pPr>
  </w:style>
  <w:style w:type="paragraph" w:styleId="70">
    <w:name w:val="toc 7"/>
    <w:basedOn w:val="60"/>
    <w:next w:val="a"/>
    <w:semiHidden/>
    <w:rsid w:val="00567F81"/>
    <w:pPr>
      <w:ind w:left="2268" w:hanging="2268"/>
    </w:pPr>
  </w:style>
  <w:style w:type="paragraph" w:styleId="23">
    <w:name w:val="List Bullet 2"/>
    <w:basedOn w:val="a8"/>
    <w:rsid w:val="00567F81"/>
    <w:pPr>
      <w:ind w:left="851"/>
    </w:pPr>
  </w:style>
  <w:style w:type="paragraph" w:styleId="a8">
    <w:name w:val="List Bullet"/>
    <w:basedOn w:val="a4"/>
    <w:rsid w:val="00567F81"/>
  </w:style>
  <w:style w:type="paragraph" w:styleId="31">
    <w:name w:val="List Bullet 3"/>
    <w:basedOn w:val="23"/>
    <w:rsid w:val="00567F81"/>
    <w:pPr>
      <w:ind w:left="1135"/>
    </w:pPr>
  </w:style>
  <w:style w:type="paragraph" w:customStyle="1" w:styleId="EQ">
    <w:name w:val="EQ"/>
    <w:basedOn w:val="a"/>
    <w:next w:val="a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24">
    <w:name w:val="List 2"/>
    <w:basedOn w:val="a4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567F81"/>
    <w:pPr>
      <w:ind w:left="1135"/>
    </w:pPr>
  </w:style>
  <w:style w:type="paragraph" w:styleId="41">
    <w:name w:val="List 4"/>
    <w:basedOn w:val="32"/>
    <w:rsid w:val="00567F81"/>
    <w:pPr>
      <w:ind w:left="1418"/>
    </w:pPr>
  </w:style>
  <w:style w:type="paragraph" w:styleId="51">
    <w:name w:val="List 5"/>
    <w:basedOn w:val="41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42">
    <w:name w:val="List Bullet 4"/>
    <w:basedOn w:val="31"/>
    <w:rsid w:val="00567F81"/>
    <w:pPr>
      <w:ind w:left="1418"/>
    </w:pPr>
  </w:style>
  <w:style w:type="paragraph" w:styleId="52">
    <w:name w:val="List Bullet 5"/>
    <w:basedOn w:val="42"/>
    <w:rsid w:val="00567F81"/>
    <w:pPr>
      <w:ind w:left="1702"/>
    </w:pPr>
  </w:style>
  <w:style w:type="paragraph" w:customStyle="1" w:styleId="B1">
    <w:name w:val="B1"/>
    <w:basedOn w:val="a4"/>
    <w:rsid w:val="00567F81"/>
  </w:style>
  <w:style w:type="paragraph" w:customStyle="1" w:styleId="B2">
    <w:name w:val="B2"/>
    <w:basedOn w:val="24"/>
    <w:rsid w:val="00567F81"/>
  </w:style>
  <w:style w:type="paragraph" w:customStyle="1" w:styleId="B3">
    <w:name w:val="B3"/>
    <w:basedOn w:val="32"/>
    <w:rsid w:val="00567F81"/>
  </w:style>
  <w:style w:type="paragraph" w:customStyle="1" w:styleId="B4">
    <w:name w:val="B4"/>
    <w:basedOn w:val="41"/>
    <w:rsid w:val="00567F81"/>
  </w:style>
  <w:style w:type="paragraph" w:customStyle="1" w:styleId="B5">
    <w:name w:val="B5"/>
    <w:basedOn w:val="51"/>
    <w:rsid w:val="00567F81"/>
  </w:style>
  <w:style w:type="paragraph" w:styleId="a9">
    <w:name w:val="footer"/>
    <w:basedOn w:val="a5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aa">
    <w:name w:val="Hyperlink"/>
    <w:rsid w:val="00567F81"/>
    <w:rPr>
      <w:color w:val="0000FF"/>
      <w:u w:val="single"/>
    </w:rPr>
  </w:style>
  <w:style w:type="character" w:styleId="ab">
    <w:name w:val="annotation reference"/>
    <w:semiHidden/>
    <w:rsid w:val="00567F81"/>
    <w:rPr>
      <w:sz w:val="16"/>
    </w:rPr>
  </w:style>
  <w:style w:type="paragraph" w:styleId="ac">
    <w:name w:val="annotation text"/>
    <w:basedOn w:val="a"/>
    <w:link w:val="Char"/>
    <w:semiHidden/>
    <w:rsid w:val="00567F81"/>
  </w:style>
  <w:style w:type="character" w:styleId="ad">
    <w:name w:val="FollowedHyperlink"/>
    <w:rsid w:val="00567F81"/>
    <w:rPr>
      <w:color w:val="800080"/>
      <w:u w:val="single"/>
    </w:rPr>
  </w:style>
  <w:style w:type="paragraph" w:styleId="ae">
    <w:name w:val="Balloon Text"/>
    <w:basedOn w:val="a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67F81"/>
  </w:style>
  <w:style w:type="paragraph" w:customStyle="1" w:styleId="Reference">
    <w:name w:val="Reference"/>
    <w:basedOn w:val="a"/>
    <w:rsid w:val="00567F81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C82BE4"/>
    <w:rPr>
      <w:b/>
      <w:bCs/>
    </w:rPr>
  </w:style>
  <w:style w:type="character" w:customStyle="1" w:styleId="Char">
    <w:name w:val="批注文字 Char"/>
    <w:link w:val="ac"/>
    <w:semiHidden/>
    <w:rsid w:val="00C82BE4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82BE4"/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9B4582"/>
    <w:rPr>
      <w:rFonts w:ascii="Arial" w:hAnsi="Arial"/>
      <w:sz w:val="32"/>
      <w:lang w:val="en-GB" w:eastAsia="en-US"/>
    </w:rPr>
  </w:style>
  <w:style w:type="paragraph" w:styleId="af0">
    <w:name w:val="Document Map"/>
    <w:basedOn w:val="a"/>
    <w:link w:val="Char1"/>
    <w:rsid w:val="000840FE"/>
    <w:rPr>
      <w:rFonts w:ascii="SimSun"/>
      <w:sz w:val="18"/>
      <w:szCs w:val="18"/>
    </w:rPr>
  </w:style>
  <w:style w:type="character" w:customStyle="1" w:styleId="Char1">
    <w:name w:val="文档结构图 Char"/>
    <w:link w:val="af0"/>
    <w:rsid w:val="000840FE"/>
    <w:rPr>
      <w:rFonts w:ascii="SimSun" w:hAnsi="Times New Roman"/>
      <w:sz w:val="18"/>
      <w:szCs w:val="18"/>
      <w:lang w:val="en-GB" w:eastAsia="en-US"/>
    </w:rPr>
  </w:style>
  <w:style w:type="table" w:styleId="af1">
    <w:name w:val="Table Grid"/>
    <w:basedOn w:val="a1"/>
    <w:uiPriority w:val="59"/>
    <w:rsid w:val="00FC3FBA"/>
    <w:rPr>
      <w:rFonts w:ascii="Calibri" w:eastAsia="Calibri" w:hAnsi="Calibri"/>
      <w:lang w:val="fi-F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customStyle="1" w:styleId="b10">
    <w:name w:val="b1"/>
    <w:basedOn w:val="a"/>
    <w:rsid w:val="0031612B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link w:val="3"/>
    <w:rsid w:val="00BA340A"/>
    <w:rPr>
      <w:rFonts w:ascii="Arial" w:hAnsi="Arial"/>
      <w:sz w:val="28"/>
      <w:lang w:val="en-GB" w:eastAsia="en-US"/>
    </w:rPr>
  </w:style>
  <w:style w:type="paragraph" w:styleId="af2">
    <w:name w:val="Revision"/>
    <w:hidden/>
    <w:uiPriority w:val="99"/>
    <w:semiHidden/>
    <w:rsid w:val="00671FF2"/>
    <w:rPr>
      <w:rFonts w:ascii="Times New Roman" w:hAnsi="Times New Roman"/>
      <w:lang w:val="en-GB"/>
    </w:rPr>
  </w:style>
  <w:style w:type="paragraph" w:styleId="af3">
    <w:name w:val="List Paragraph"/>
    <w:basedOn w:val="a"/>
    <w:uiPriority w:val="34"/>
    <w:qFormat/>
    <w:rsid w:val="00F62368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83C4A-79D8-4E9B-B1D3-FDA66607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 1</cp:lastModifiedBy>
  <cp:revision>4</cp:revision>
  <cp:lastPrinted>1601-01-01T00:00:00Z</cp:lastPrinted>
  <dcterms:created xsi:type="dcterms:W3CDTF">2017-01-19T10:58:00Z</dcterms:created>
  <dcterms:modified xsi:type="dcterms:W3CDTF">2017-01-19T11:49:00Z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(2)yFCBX01R3X/z/eZlNyd+U6tUxTvlpen1KQG+T5LR9V1Vmiypidh441Ss2eCi3cc7e94CBIH+
aM9uf2Dkyod1grS5y4Uy7rJTH5kU9+5t6cSMJXJltPLv/ZsTMed32x7y/rByBFUy3emJm285
i9A9XUNQ44fr4waxrd6zxJavvESEKjbZ18+xHQxg8hdm95jEkFGmXP3w534T93+FurErKMY8
TkskBVv7Wwww76Li76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jM5HfnBKbbIwjb5O0CHtdDpDiKiMok+94PUkC5axTsznTQXRg7Zojg
qJESfOeuGm5SP46dd2GuDlzJ2U7HMhl0GfXYQSCJswJ0euvuDy2uf0oh3ZpJeGLbCYEBt1Cw
72Jr7WtfYRWqm7WLyaNCwp4U1Cfn1Jrd3KVay6BaZC2VEoVeWVF0rnXJbBpI+IBfIjbB/Y5o
epVjnPEPdYsHYUqA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1484557188</vt:lpwstr>
  </property>
</Properties>
</file>